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699" w:rsidRPr="001C332D" w:rsidRDefault="00AB6699" w:rsidP="00AB669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480446">
        <w:rPr>
          <w:rFonts w:ascii="Arial" w:hAnsi="Arial" w:cs="Arial" w:hint="eastAsia"/>
          <w:b/>
          <w:sz w:val="24"/>
          <w:szCs w:val="24"/>
          <w:lang w:eastAsia="zh-CN"/>
        </w:rPr>
        <w:t>2191</w:t>
      </w:r>
      <w:proofErr w:type="gramEnd"/>
    </w:p>
    <w:p w:rsidR="00AB6699" w:rsidRPr="000D6532" w:rsidRDefault="00AB6699" w:rsidP="00AB6699">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1C648F">
        <w:rPr>
          <w:rFonts w:ascii="Arial" w:hAnsi="Arial" w:cs="Arial" w:hint="eastAsia"/>
          <w:b/>
          <w:bCs/>
          <w:lang w:eastAsia="zh-CN"/>
        </w:rPr>
        <w:t xml:space="preserve">Use </w:t>
      </w:r>
      <w:r w:rsidR="00D679FF">
        <w:rPr>
          <w:rFonts w:ascii="Arial" w:hAnsi="Arial" w:cs="Arial" w:hint="eastAsia"/>
          <w:b/>
          <w:bCs/>
          <w:lang w:eastAsia="zh-CN"/>
        </w:rPr>
        <w:t>C</w:t>
      </w:r>
      <w:r w:rsidR="001C648F">
        <w:rPr>
          <w:rFonts w:ascii="Arial" w:hAnsi="Arial" w:cs="Arial" w:hint="eastAsia"/>
          <w:b/>
          <w:bCs/>
          <w:lang w:eastAsia="zh-CN"/>
        </w:rPr>
        <w:t xml:space="preserve">ase on </w:t>
      </w:r>
      <w:bookmarkStart w:id="0" w:name="OLE_LINK94"/>
      <w:bookmarkStart w:id="1" w:name="OLE_LINK95"/>
      <w:r w:rsidR="004E5CA4">
        <w:rPr>
          <w:rFonts w:ascii="Arial" w:hAnsi="Arial" w:cs="Arial" w:hint="eastAsia"/>
          <w:b/>
          <w:bCs/>
          <w:lang w:eastAsia="zh-CN"/>
        </w:rPr>
        <w:t xml:space="preserve">6G </w:t>
      </w:r>
      <w:r w:rsidR="00D37ABF">
        <w:rPr>
          <w:rFonts w:ascii="Arial" w:hAnsi="Arial" w:cs="Arial" w:hint="eastAsia"/>
          <w:b/>
          <w:bCs/>
          <w:lang w:eastAsia="zh-CN"/>
        </w:rPr>
        <w:t>L</w:t>
      </w:r>
      <w:r w:rsidR="00CE078C">
        <w:rPr>
          <w:rFonts w:ascii="Arial" w:hAnsi="Arial" w:cs="Arial" w:hint="eastAsia"/>
          <w:b/>
          <w:bCs/>
          <w:lang w:eastAsia="zh-CN"/>
        </w:rPr>
        <w:t xml:space="preserve">ocal </w:t>
      </w:r>
      <w:r w:rsidR="00E963A6">
        <w:rPr>
          <w:rFonts w:ascii="Arial" w:hAnsi="Arial" w:cs="Arial" w:hint="eastAsia"/>
          <w:b/>
          <w:bCs/>
          <w:lang w:eastAsia="zh-CN"/>
        </w:rPr>
        <w:t>A</w:t>
      </w:r>
      <w:r w:rsidR="00CE078C">
        <w:rPr>
          <w:rFonts w:ascii="Arial" w:hAnsi="Arial" w:cs="Arial" w:hint="eastAsia"/>
          <w:b/>
          <w:bCs/>
          <w:lang w:eastAsia="zh-CN"/>
        </w:rPr>
        <w:t xml:space="preserve">rea </w:t>
      </w:r>
      <w:r w:rsidR="00D37ABF">
        <w:rPr>
          <w:rFonts w:ascii="Arial" w:hAnsi="Arial" w:cs="Arial" w:hint="eastAsia"/>
          <w:b/>
          <w:bCs/>
          <w:lang w:eastAsia="zh-CN"/>
        </w:rPr>
        <w:t>N</w:t>
      </w:r>
      <w:r w:rsidR="00CE078C">
        <w:rPr>
          <w:rFonts w:ascii="Arial" w:hAnsi="Arial" w:cs="Arial" w:hint="eastAsia"/>
          <w:b/>
          <w:bCs/>
          <w:lang w:eastAsia="zh-CN"/>
        </w:rPr>
        <w:t>etwork</w:t>
      </w:r>
    </w:p>
    <w:bookmarkEnd w:id="0"/>
    <w:bookmarkEnd w:id="1"/>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F7E7F">
        <w:rPr>
          <w:rFonts w:ascii="Arial" w:hAnsi="Arial" w:cs="Arial" w:hint="eastAsia"/>
          <w:b/>
          <w:bCs/>
          <w:lang w:eastAsia="zh-CN"/>
        </w:rPr>
        <w:t>2</w:t>
      </w:r>
      <w:r w:rsidR="009F7E7F">
        <w:rPr>
          <w:rFonts w:ascii="Arial" w:hAnsi="Arial" w:cs="Arial"/>
          <w:b/>
          <w:bCs/>
          <w:lang w:eastAsia="zh-CN"/>
        </w:rPr>
        <w:t>.</w:t>
      </w:r>
      <w:r w:rsidR="009F7E7F">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0544C1">
        <w:rPr>
          <w:rFonts w:ascii="Arial" w:hAnsi="Arial" w:cs="Arial" w:hint="eastAsia"/>
          <w:b/>
          <w:bCs/>
          <w:lang w:eastAsia="zh-CN"/>
        </w:rPr>
        <w:t>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372DED">
        <w:rPr>
          <w:rFonts w:ascii="Arial" w:hAnsi="Arial" w:cs="Arial" w:hint="eastAsia"/>
          <w:i/>
          <w:sz w:val="22"/>
          <w:szCs w:val="22"/>
          <w:lang w:eastAsia="zh-CN"/>
        </w:rPr>
        <w:t xml:space="preserve">a use case </w:t>
      </w:r>
      <w:r w:rsidR="007F19E4">
        <w:rPr>
          <w:rFonts w:ascii="Arial" w:hAnsi="Arial" w:cs="Arial" w:hint="eastAsia"/>
          <w:i/>
          <w:sz w:val="22"/>
          <w:szCs w:val="22"/>
          <w:lang w:eastAsia="zh-CN"/>
        </w:rPr>
        <w:t>about</w:t>
      </w:r>
      <w:r w:rsidR="008545BF">
        <w:rPr>
          <w:rFonts w:ascii="Arial" w:hAnsi="Arial" w:cs="Arial" w:hint="eastAsia"/>
          <w:i/>
          <w:sz w:val="22"/>
          <w:szCs w:val="22"/>
          <w:lang w:eastAsia="zh-CN"/>
        </w:rPr>
        <w:t xml:space="preserve"> 6G local area network</w:t>
      </w:r>
      <w:r w:rsidR="00A4276D">
        <w:rPr>
          <w:rFonts w:ascii="Arial" w:hAnsi="Arial" w:cs="Arial" w:hint="eastAsia"/>
          <w:i/>
          <w:sz w:val="22"/>
          <w:szCs w:val="22"/>
          <w:lang w:eastAsia="zh-CN"/>
        </w:rPr>
        <w:t xml:space="preserve"> and potential requirements to support this use case</w:t>
      </w:r>
      <w:r w:rsidR="008545BF">
        <w:rPr>
          <w:rFonts w:ascii="Arial" w:hAnsi="Arial" w:cs="Arial" w:hint="eastAsia"/>
          <w:i/>
          <w:sz w:val="22"/>
          <w:szCs w:val="22"/>
          <w:lang w:eastAsia="zh-CN"/>
        </w:rPr>
        <w:t>.</w:t>
      </w:r>
    </w:p>
    <w:p w:rsidR="007D0F45" w:rsidRDefault="00E770BA">
      <w:pPr>
        <w:pStyle w:val="CRCoverPage"/>
        <w:rPr>
          <w:b/>
        </w:rPr>
      </w:pPr>
      <w:r>
        <w:rPr>
          <w:b/>
        </w:rPr>
        <w:t>1. Introduction</w:t>
      </w:r>
    </w:p>
    <w:p w:rsidR="00165AC3" w:rsidRDefault="00165AC3" w:rsidP="00C164BC">
      <w:pPr>
        <w:pStyle w:val="CRCoverPage"/>
        <w:jc w:val="both"/>
        <w:rPr>
          <w:rFonts w:ascii="Times New Roman" w:hAnsi="Times New Roman" w:hint="eastAsia"/>
          <w:lang w:eastAsia="zh-CN"/>
        </w:rPr>
      </w:pPr>
      <w:r w:rsidRPr="00165AC3">
        <w:rPr>
          <w:rFonts w:ascii="Times New Roman" w:hAnsi="Times New Roman"/>
          <w:lang w:eastAsia="zh-CN"/>
        </w:rPr>
        <w:t xml:space="preserve">The </w:t>
      </w:r>
      <w:r w:rsidR="00185EE4">
        <w:rPr>
          <w:rFonts w:ascii="Times New Roman" w:hAnsi="Times New Roman" w:hint="eastAsia"/>
          <w:lang w:eastAsia="zh-CN"/>
        </w:rPr>
        <w:t>exploration of local area network based on 3GPP network emerges from 4G and continues in 5G era with more several technical enablers such network slicing, NPN, 5G LAN-type service. However, the mismatch between the technical complexity</w:t>
      </w:r>
      <w:r w:rsidRPr="00165AC3">
        <w:rPr>
          <w:rFonts w:ascii="Times New Roman" w:hAnsi="Times New Roman"/>
          <w:lang w:eastAsia="zh-CN"/>
        </w:rPr>
        <w:t xml:space="preserve"> and fragmented demands of diverse verticals has caused 5G local mobile communication networks to lag behind initial market expectations. </w:t>
      </w:r>
      <w:proofErr w:type="gramStart"/>
      <w:r w:rsidR="002D6388">
        <w:rPr>
          <w:rFonts w:ascii="Times New Roman" w:hAnsi="Times New Roman" w:hint="eastAsia"/>
          <w:lang w:eastAsia="zh-CN"/>
        </w:rPr>
        <w:t>the</w:t>
      </w:r>
      <w:proofErr w:type="gramEnd"/>
      <w:r w:rsidR="002D6388">
        <w:rPr>
          <w:rFonts w:ascii="Times New Roman" w:hAnsi="Times New Roman" w:hint="eastAsia"/>
          <w:lang w:eastAsia="zh-CN"/>
        </w:rPr>
        <w:t xml:space="preserve"> </w:t>
      </w:r>
      <w:r w:rsidRPr="00165AC3">
        <w:rPr>
          <w:rFonts w:ascii="Times New Roman" w:hAnsi="Times New Roman"/>
          <w:lang w:eastAsia="zh-CN"/>
        </w:rPr>
        <w:t>6G system is</w:t>
      </w:r>
      <w:r w:rsidR="00185EE4">
        <w:rPr>
          <w:rFonts w:ascii="Times New Roman" w:hAnsi="Times New Roman" w:hint="eastAsia"/>
          <w:lang w:eastAsia="zh-CN"/>
        </w:rPr>
        <w:t xml:space="preserve"> expected </w:t>
      </w:r>
      <w:r w:rsidRPr="00165AC3">
        <w:rPr>
          <w:rFonts w:ascii="Times New Roman" w:hAnsi="Times New Roman"/>
          <w:lang w:eastAsia="zh-CN"/>
        </w:rPr>
        <w:t>to address the above issues through simplifying network, natively supporting deployment options with smaller granularity and modular solution tailored for vertical use cases.</w:t>
      </w:r>
      <w:r w:rsidR="00B540A3" w:rsidRPr="00B540A3">
        <w:t xml:space="preserve"> </w:t>
      </w:r>
      <w:r w:rsidR="00B540A3">
        <w:rPr>
          <w:rFonts w:ascii="Times New Roman" w:hAnsi="Times New Roman" w:hint="eastAsia"/>
          <w:lang w:eastAsia="zh-CN"/>
        </w:rPr>
        <w:t>Moreover, t</w:t>
      </w:r>
      <w:r w:rsidR="00B540A3" w:rsidRPr="00B540A3">
        <w:rPr>
          <w:rFonts w:ascii="Times New Roman" w:hAnsi="Times New Roman"/>
          <w:lang w:eastAsia="zh-CN"/>
        </w:rPr>
        <w:t>he transition from dedicated communication systems to versatile and intelligent infrastructure will fundamentally reshape the business models and associated design paradigms of local area networks</w:t>
      </w:r>
      <w:r w:rsidR="00B540A3">
        <w:rPr>
          <w:rFonts w:ascii="Times New Roman" w:hAnsi="Times New Roman" w:hint="eastAsia"/>
          <w:lang w:eastAsia="zh-CN"/>
        </w:rPr>
        <w:t>. Th</w:t>
      </w:r>
      <w:r w:rsidR="009D57D5">
        <w:rPr>
          <w:rFonts w:ascii="Times New Roman" w:hAnsi="Times New Roman" w:hint="eastAsia"/>
          <w:lang w:eastAsia="zh-CN"/>
        </w:rPr>
        <w:t>erefore, th</w:t>
      </w:r>
      <w:r w:rsidR="00B540A3">
        <w:rPr>
          <w:rFonts w:ascii="Times New Roman" w:hAnsi="Times New Roman" w:hint="eastAsia"/>
          <w:lang w:eastAsia="zh-CN"/>
        </w:rPr>
        <w:t xml:space="preserve">is contribution introduces a use case about </w:t>
      </w:r>
      <w:r w:rsidR="00D04D88">
        <w:rPr>
          <w:rFonts w:ascii="Times New Roman" w:hAnsi="Times New Roman" w:hint="eastAsia"/>
          <w:lang w:eastAsia="zh-CN"/>
        </w:rPr>
        <w:t>6G loca</w:t>
      </w:r>
      <w:r w:rsidR="009D57D5">
        <w:rPr>
          <w:rFonts w:ascii="Times New Roman" w:hAnsi="Times New Roman" w:hint="eastAsia"/>
          <w:lang w:eastAsia="zh-CN"/>
        </w:rPr>
        <w:t>l area network to drive the support of local area network in 6G.</w:t>
      </w:r>
    </w:p>
    <w:p w:rsidR="007D0F45" w:rsidRDefault="00E770BA">
      <w:pPr>
        <w:pStyle w:val="CRCoverPage"/>
        <w:rPr>
          <w:b/>
          <w:lang w:val="en-US" w:eastAsia="zh-CN"/>
        </w:rPr>
      </w:pPr>
      <w:r>
        <w:rPr>
          <w:b/>
          <w:lang w:val="en-US"/>
        </w:rPr>
        <w:t>2. Reason for Change</w:t>
      </w:r>
    </w:p>
    <w:p w:rsidR="001B372B" w:rsidRDefault="00994E81" w:rsidP="00A27A03">
      <w:pPr>
        <w:rPr>
          <w:b/>
          <w:lang w:eastAsia="zh-CN"/>
        </w:rPr>
      </w:pPr>
      <w:r>
        <w:rPr>
          <w:rFonts w:hint="eastAsia"/>
          <w:lang w:eastAsia="zh-CN"/>
        </w:rPr>
        <w:t>Introduce a new use case on local area network.</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50116">
        <w:rPr>
          <w:rFonts w:hint="eastAsia"/>
          <w:lang w:val="en-US" w:eastAsia="zh-CN"/>
        </w:rPr>
        <w:t>2</w:t>
      </w:r>
      <w:r w:rsidR="00450116">
        <w:rPr>
          <w:lang w:val="en-US" w:eastAsia="zh-CN"/>
        </w:rPr>
        <w:t>.</w:t>
      </w:r>
      <w:r w:rsidR="00450116">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OLE_LINK100"/>
      <w:bookmarkStart w:id="3" w:name="OLE_LINK101"/>
      <w:r>
        <w:rPr>
          <w:rFonts w:ascii="Arial" w:hAnsi="Arial" w:cs="Arial"/>
          <w:color w:val="0000FF"/>
          <w:sz w:val="28"/>
          <w:szCs w:val="28"/>
        </w:rPr>
        <w:t>* * * First Change * * * *</w:t>
      </w:r>
    </w:p>
    <w:bookmarkEnd w:id="2"/>
    <w:bookmarkEnd w:id="3"/>
    <w:p w:rsidR="00C84344" w:rsidRDefault="00C84344" w:rsidP="00C84344">
      <w:pPr>
        <w:pStyle w:val="2"/>
        <w:rPr>
          <w:ins w:id="4" w:author="Qing" w:date="2025-05-10T03:33:00Z"/>
          <w:lang w:eastAsia="zh-CN"/>
        </w:rPr>
      </w:pPr>
      <w:ins w:id="5" w:author="Qing" w:date="2025-05-10T03:33:00Z">
        <w:r>
          <w:rPr>
            <w:rFonts w:hint="eastAsia"/>
            <w:lang w:eastAsia="zh-CN"/>
          </w:rPr>
          <w:t>5</w:t>
        </w:r>
        <w:r w:rsidRPr="000D6532">
          <w:t>.</w:t>
        </w:r>
        <w:r>
          <w:rPr>
            <w:rFonts w:hint="eastAsia"/>
            <w:lang w:eastAsia="zh-CN"/>
          </w:rPr>
          <w:t>8</w:t>
        </w:r>
        <w:proofErr w:type="gramStart"/>
        <w:r>
          <w:rPr>
            <w:rFonts w:hint="eastAsia"/>
            <w:lang w:eastAsia="zh-CN"/>
          </w:rPr>
          <w:t>.x</w:t>
        </w:r>
        <w:proofErr w:type="gramEnd"/>
        <w:r w:rsidRPr="000D6532">
          <w:tab/>
          <w:t xml:space="preserve">Use case </w:t>
        </w:r>
        <w:r>
          <w:t xml:space="preserve">on </w:t>
        </w:r>
        <w:r>
          <w:rPr>
            <w:rFonts w:hint="eastAsia"/>
            <w:lang w:eastAsia="zh-CN"/>
          </w:rPr>
          <w:t>6G Local Area Networks</w:t>
        </w:r>
        <w:bookmarkStart w:id="6" w:name="_Toc355779204"/>
        <w:bookmarkStart w:id="7" w:name="_Toc354586742"/>
        <w:bookmarkStart w:id="8" w:name="_Toc354590101"/>
        <w:bookmarkEnd w:id="6"/>
        <w:bookmarkEnd w:id="7"/>
        <w:bookmarkEnd w:id="8"/>
      </w:ins>
    </w:p>
    <w:p w:rsidR="00C84344" w:rsidRPr="000D6532" w:rsidRDefault="00C84344" w:rsidP="00286416">
      <w:pPr>
        <w:pStyle w:val="3"/>
        <w:rPr>
          <w:ins w:id="9" w:author="Qing" w:date="2025-05-10T03:33:00Z"/>
          <w:lang w:eastAsia="zh-CN"/>
        </w:rPr>
      </w:pPr>
      <w:bookmarkStart w:id="10" w:name="OLE_LINK124"/>
      <w:ins w:id="11" w:author="Qing" w:date="2025-05-10T03:33:00Z">
        <w:r>
          <w:rPr>
            <w:rFonts w:hint="eastAsia"/>
            <w:lang w:eastAsia="zh-CN"/>
          </w:rPr>
          <w:t>5</w:t>
        </w:r>
        <w:r w:rsidRPr="000D6532">
          <w:rPr>
            <w:lang w:eastAsia="zh-CN"/>
          </w:rPr>
          <w:t>.</w:t>
        </w:r>
        <w:r>
          <w:rPr>
            <w:rFonts w:hint="eastAsia"/>
            <w:lang w:eastAsia="zh-CN"/>
          </w:rPr>
          <w:t>8</w:t>
        </w:r>
        <w:proofErr w:type="gramStart"/>
        <w:r>
          <w:rPr>
            <w:rFonts w:hint="eastAsia"/>
            <w:lang w:eastAsia="zh-CN"/>
          </w:rPr>
          <w:t>.</w:t>
        </w:r>
        <w:bookmarkEnd w:id="10"/>
        <w:r>
          <w:rPr>
            <w:rFonts w:hint="eastAsia"/>
            <w:lang w:eastAsia="zh-CN"/>
          </w:rPr>
          <w:t>x.1</w:t>
        </w:r>
        <w:proofErr w:type="gramEnd"/>
        <w:r w:rsidRPr="000D6532">
          <w:rPr>
            <w:lang w:eastAsia="zh-CN"/>
          </w:rPr>
          <w:tab/>
          <w:t>Description</w:t>
        </w:r>
        <w:bookmarkStart w:id="12" w:name="_GoBack"/>
        <w:bookmarkEnd w:id="12"/>
      </w:ins>
    </w:p>
    <w:p w:rsidR="00C84344" w:rsidRPr="00B14676" w:rsidRDefault="00C84344" w:rsidP="00C84344">
      <w:pPr>
        <w:jc w:val="both"/>
        <w:rPr>
          <w:ins w:id="13" w:author="Qing" w:date="2025-05-10T03:33:00Z"/>
          <w:rFonts w:eastAsia="等线" w:hint="eastAsia"/>
          <w:lang w:eastAsia="zh-CN"/>
        </w:rPr>
      </w:pPr>
      <w:bookmarkStart w:id="14" w:name="_Hlk187930815"/>
      <w:bookmarkStart w:id="15" w:name="OLE_LINK169"/>
      <w:bookmarkStart w:id="16" w:name="OLE_LINK170"/>
      <w:ins w:id="17" w:author="Qing" w:date="2025-05-10T03:33:00Z">
        <w:r w:rsidRPr="00AB7650">
          <w:rPr>
            <w:rFonts w:eastAsia="等线"/>
            <w:lang w:eastAsia="zh-CN"/>
          </w:rPr>
          <w:t>Local mobile communication networks have emerged as a</w:t>
        </w:r>
        <w:r>
          <w:rPr>
            <w:rFonts w:eastAsia="等线" w:hint="eastAsia"/>
            <w:lang w:eastAsia="zh-CN"/>
          </w:rPr>
          <w:t xml:space="preserve"> viable and </w:t>
        </w:r>
        <w:r w:rsidRPr="00AB7650">
          <w:rPr>
            <w:rFonts w:eastAsia="等线"/>
            <w:lang w:eastAsia="zh-CN"/>
          </w:rPr>
          <w:t xml:space="preserve">attractive deployment </w:t>
        </w:r>
        <w:r>
          <w:rPr>
            <w:rFonts w:eastAsia="等线" w:hint="eastAsia"/>
            <w:lang w:eastAsia="zh-CN"/>
          </w:rPr>
          <w:t>model</w:t>
        </w:r>
        <w:r w:rsidRPr="00AB7650">
          <w:rPr>
            <w:rFonts w:eastAsia="等线"/>
            <w:lang w:eastAsia="zh-CN"/>
          </w:rPr>
          <w:t xml:space="preserve"> for </w:t>
        </w:r>
        <w:r>
          <w:rPr>
            <w:rFonts w:eastAsia="等线" w:hint="eastAsia"/>
            <w:lang w:eastAsia="zh-CN"/>
          </w:rPr>
          <w:t xml:space="preserve">vertical scenarios like </w:t>
        </w:r>
        <w:r w:rsidRPr="00AB7650">
          <w:rPr>
            <w:rFonts w:eastAsia="等线"/>
            <w:lang w:eastAsia="zh-CN"/>
          </w:rPr>
          <w:t xml:space="preserve">factories or campuses since </w:t>
        </w:r>
        <w:r>
          <w:rPr>
            <w:rFonts w:eastAsia="等线" w:hint="eastAsia"/>
            <w:lang w:eastAsia="zh-CN"/>
          </w:rPr>
          <w:t>the 4G era</w:t>
        </w:r>
        <w:r w:rsidRPr="00AB7650">
          <w:rPr>
            <w:rFonts w:eastAsia="等线"/>
            <w:lang w:eastAsia="zh-CN"/>
          </w:rPr>
          <w:t xml:space="preserve">. </w:t>
        </w:r>
        <w:r>
          <w:rPr>
            <w:rFonts w:eastAsia="等线" w:hint="eastAsia"/>
            <w:lang w:eastAsia="zh-CN"/>
          </w:rPr>
          <w:t>Characterized by scenario-specific requirements, limited coverage and well-defined user groups, these local networks have empowered diverse local stakeholders to build and manage their customized networks - whether private or public - for distinct business needs</w:t>
        </w:r>
        <w:r w:rsidRPr="00346875">
          <w:rPr>
            <w:rFonts w:eastAsia="等线" w:hint="eastAsia"/>
            <w:highlight w:val="yellow"/>
            <w:lang w:eastAsia="zh-CN"/>
          </w:rPr>
          <w:t>[x1]</w:t>
        </w:r>
        <w:bookmarkStart w:id="18" w:name="OLE_LINK96"/>
        <w:bookmarkStart w:id="19" w:name="OLE_LINK97"/>
        <w:r>
          <w:rPr>
            <w:rFonts w:eastAsia="等线" w:hint="eastAsia"/>
            <w:lang w:eastAsia="zh-CN"/>
          </w:rPr>
          <w:t>. The 5G era continues the exploration of expanding vertical markets beyond consumers for new revenue</w:t>
        </w:r>
        <w:bookmarkEnd w:id="18"/>
        <w:bookmarkEnd w:id="19"/>
        <w:r>
          <w:rPr>
            <w:rFonts w:eastAsia="等线" w:hint="eastAsia"/>
            <w:lang w:eastAsia="zh-CN"/>
          </w:rPr>
          <w:t xml:space="preserve"> through more standardized technical enablers such as network slicing, non-public networks(NPN), 5G-LAN type services. However, the current </w:t>
        </w:r>
        <w:r w:rsidRPr="00602676">
          <w:rPr>
            <w:rFonts w:eastAsia="等线"/>
            <w:lang w:eastAsia="zh-CN"/>
          </w:rPr>
          <w:t>realiz</w:t>
        </w:r>
        <w:r>
          <w:rPr>
            <w:rFonts w:eastAsia="等线" w:hint="eastAsia"/>
            <w:lang w:eastAsia="zh-CN"/>
          </w:rPr>
          <w:t xml:space="preserve">ation remains </w:t>
        </w:r>
        <w:r>
          <w:rPr>
            <w:rFonts w:eastAsia="等线"/>
            <w:lang w:eastAsia="zh-CN"/>
          </w:rPr>
          <w:t>constrain</w:t>
        </w:r>
        <w:r>
          <w:rPr>
            <w:rFonts w:eastAsia="等线" w:hint="eastAsia"/>
            <w:lang w:eastAsia="zh-CN"/>
          </w:rPr>
          <w:t xml:space="preserve">ed by </w:t>
        </w:r>
        <w:r w:rsidRPr="00602676">
          <w:rPr>
            <w:rFonts w:eastAsia="等线"/>
            <w:lang w:eastAsia="zh-CN"/>
          </w:rPr>
          <w:t>a holistic “one-system-ﬁts-all”</w:t>
        </w:r>
        <w:r>
          <w:rPr>
            <w:rFonts w:eastAsia="等线" w:hint="eastAsia"/>
            <w:lang w:eastAsia="zh-CN"/>
          </w:rPr>
          <w:t xml:space="preserve"> </w:t>
        </w:r>
        <w:r w:rsidRPr="00602676">
          <w:rPr>
            <w:rFonts w:eastAsia="等线"/>
            <w:lang w:eastAsia="zh-CN"/>
          </w:rPr>
          <w:t>philosophy</w:t>
        </w:r>
        <w:r>
          <w:rPr>
            <w:rFonts w:eastAsia="等线" w:hint="eastAsia"/>
            <w:lang w:eastAsia="zh-CN"/>
          </w:rPr>
          <w:t xml:space="preserve">, which </w:t>
        </w:r>
        <w:r w:rsidRPr="00602676">
          <w:rPr>
            <w:rFonts w:eastAsia="等线"/>
            <w:lang w:eastAsia="zh-CN"/>
          </w:rPr>
          <w:t>gradually lead</w:t>
        </w:r>
        <w:r>
          <w:rPr>
            <w:rFonts w:eastAsia="等线" w:hint="eastAsia"/>
            <w:lang w:eastAsia="zh-CN"/>
          </w:rPr>
          <w:t>s</w:t>
        </w:r>
        <w:r w:rsidRPr="00602676">
          <w:rPr>
            <w:rFonts w:eastAsia="等线"/>
            <w:lang w:eastAsia="zh-CN"/>
          </w:rPr>
          <w:t xml:space="preserve"> to </w:t>
        </w:r>
        <w:r>
          <w:rPr>
            <w:rFonts w:eastAsia="等线" w:hint="eastAsia"/>
            <w:lang w:eastAsia="zh-CN"/>
          </w:rPr>
          <w:t xml:space="preserve">an increase in the complexity of 5G systems. Thus, it is difficult </w:t>
        </w:r>
        <w:r w:rsidRPr="00602676">
          <w:rPr>
            <w:rFonts w:eastAsia="等线"/>
            <w:lang w:eastAsia="zh-CN"/>
          </w:rPr>
          <w:t xml:space="preserve">for </w:t>
        </w:r>
        <w:r>
          <w:rPr>
            <w:rFonts w:eastAsia="等线" w:hint="eastAsia"/>
            <w:lang w:eastAsia="zh-CN"/>
          </w:rPr>
          <w:t xml:space="preserve">the network </w:t>
        </w:r>
        <w:r w:rsidRPr="00602676">
          <w:rPr>
            <w:rFonts w:eastAsia="等线"/>
            <w:lang w:eastAsia="zh-CN"/>
          </w:rPr>
          <w:t>tenders</w:t>
        </w:r>
        <w:r>
          <w:rPr>
            <w:rFonts w:eastAsia="等线" w:hint="eastAsia"/>
            <w:lang w:eastAsia="zh-CN"/>
          </w:rPr>
          <w:t xml:space="preserve"> e.g. private service providers</w:t>
        </w:r>
        <w:r w:rsidRPr="00602676">
          <w:rPr>
            <w:rFonts w:eastAsia="等线"/>
            <w:lang w:eastAsia="zh-CN"/>
          </w:rPr>
          <w:t xml:space="preserve"> to select</w:t>
        </w:r>
        <w:r>
          <w:rPr>
            <w:rFonts w:eastAsia="等线" w:hint="eastAsia"/>
            <w:lang w:eastAsia="zh-CN"/>
          </w:rPr>
          <w:t xml:space="preserve"> </w:t>
        </w:r>
        <w:r w:rsidRPr="00602676">
          <w:rPr>
            <w:rFonts w:eastAsia="等线"/>
            <w:lang w:eastAsia="zh-CN"/>
          </w:rPr>
          <w:t>the best option</w:t>
        </w:r>
        <w:r>
          <w:rPr>
            <w:rFonts w:eastAsia="等线" w:hint="eastAsia"/>
            <w:lang w:eastAsia="zh-CN"/>
          </w:rPr>
          <w:t xml:space="preserve"> </w:t>
        </w:r>
        <w:r w:rsidRPr="00602676">
          <w:rPr>
            <w:rFonts w:eastAsia="等线"/>
            <w:lang w:eastAsia="zh-CN"/>
          </w:rPr>
          <w:t>and</w:t>
        </w:r>
        <w:r>
          <w:rPr>
            <w:rFonts w:eastAsia="等线" w:hint="eastAsia"/>
            <w:lang w:eastAsia="zh-CN"/>
          </w:rPr>
          <w:t xml:space="preserve"> also </w:t>
        </w:r>
        <w:r w:rsidRPr="00602676">
          <w:rPr>
            <w:rFonts w:eastAsia="等线"/>
            <w:lang w:eastAsia="zh-CN"/>
          </w:rPr>
          <w:t>impossible for new and</w:t>
        </w:r>
        <w:r>
          <w:rPr>
            <w:rFonts w:eastAsia="等线" w:hint="eastAsia"/>
            <w:lang w:eastAsia="zh-CN"/>
          </w:rPr>
          <w:t xml:space="preserve"> </w:t>
        </w:r>
        <w:r w:rsidRPr="00602676">
          <w:rPr>
            <w:rFonts w:eastAsia="等线"/>
            <w:lang w:eastAsia="zh-CN"/>
          </w:rPr>
          <w:t>smaller players to bring in their innovations</w:t>
        </w:r>
        <w:proofErr w:type="gramStart"/>
        <w:r w:rsidRPr="00602676">
          <w:rPr>
            <w:rFonts w:eastAsia="等线"/>
            <w:lang w:eastAsia="zh-CN"/>
          </w:rPr>
          <w:t>.</w:t>
        </w:r>
        <w:r w:rsidRPr="00F82BE8">
          <w:rPr>
            <w:rFonts w:eastAsia="等线" w:hint="eastAsia"/>
            <w:highlight w:val="yellow"/>
            <w:lang w:eastAsia="zh-CN"/>
          </w:rPr>
          <w:t>[</w:t>
        </w:r>
        <w:proofErr w:type="gramEnd"/>
        <w:r w:rsidRPr="00F82BE8">
          <w:rPr>
            <w:rFonts w:eastAsia="等线" w:hint="eastAsia"/>
            <w:highlight w:val="yellow"/>
            <w:lang w:eastAsia="zh-CN"/>
          </w:rPr>
          <w:t>x2]</w:t>
        </w:r>
        <w:r w:rsidRPr="00602676">
          <w:rPr>
            <w:rFonts w:eastAsia="等线"/>
            <w:lang w:eastAsia="zh-CN"/>
          </w:rPr>
          <w:t xml:space="preserve"> </w:t>
        </w:r>
        <w:bookmarkStart w:id="20" w:name="OLE_LINK180"/>
        <w:bookmarkStart w:id="21" w:name="OLE_LINK181"/>
        <w:r>
          <w:rPr>
            <w:rFonts w:eastAsia="等线" w:hint="eastAsia"/>
            <w:lang w:eastAsia="zh-CN"/>
          </w:rPr>
          <w:t xml:space="preserve">The mismatch between technical complexity (coupled with high investment and operational cost) and </w:t>
        </w:r>
        <w:bookmarkStart w:id="22" w:name="OLE_LINK120"/>
        <w:bookmarkStart w:id="23" w:name="OLE_LINK121"/>
        <w:r>
          <w:rPr>
            <w:rFonts w:eastAsia="等线" w:hint="eastAsia"/>
            <w:lang w:eastAsia="zh-CN"/>
          </w:rPr>
          <w:t xml:space="preserve">fragmented demands </w:t>
        </w:r>
        <w:bookmarkEnd w:id="22"/>
        <w:bookmarkEnd w:id="23"/>
        <w:r>
          <w:rPr>
            <w:rFonts w:eastAsia="等线" w:hint="eastAsia"/>
            <w:lang w:eastAsia="zh-CN"/>
          </w:rPr>
          <w:t xml:space="preserve">of diverse verticals has caused 5G </w:t>
        </w:r>
        <w:r w:rsidRPr="00EE5B96">
          <w:rPr>
            <w:rFonts w:eastAsia="等线"/>
            <w:lang w:eastAsia="zh-CN"/>
          </w:rPr>
          <w:t xml:space="preserve">local </w:t>
        </w:r>
        <w:r>
          <w:rPr>
            <w:rFonts w:eastAsia="等线" w:hint="eastAsia"/>
            <w:lang w:eastAsia="zh-CN"/>
          </w:rPr>
          <w:t xml:space="preserve">mobile communication </w:t>
        </w:r>
        <w:r w:rsidRPr="00EE5B96">
          <w:rPr>
            <w:rFonts w:eastAsia="等线"/>
            <w:lang w:eastAsia="zh-CN"/>
          </w:rPr>
          <w:t>networks</w:t>
        </w:r>
        <w:r>
          <w:rPr>
            <w:rFonts w:eastAsia="等线" w:hint="eastAsia"/>
            <w:lang w:eastAsia="zh-CN"/>
          </w:rPr>
          <w:t xml:space="preserve"> to </w:t>
        </w:r>
        <w:r>
          <w:rPr>
            <w:rFonts w:eastAsia="等线"/>
            <w:lang w:eastAsia="zh-CN"/>
          </w:rPr>
          <w:t>lag</w:t>
        </w:r>
        <w:r w:rsidRPr="00EE5B96">
          <w:rPr>
            <w:rFonts w:eastAsia="等线"/>
            <w:lang w:eastAsia="zh-CN"/>
          </w:rPr>
          <w:t xml:space="preserve"> behind initial market expectations</w:t>
        </w:r>
        <w:r>
          <w:rPr>
            <w:rFonts w:eastAsia="等线" w:hint="eastAsia"/>
            <w:lang w:eastAsia="zh-CN"/>
          </w:rPr>
          <w:t xml:space="preserve">. </w:t>
        </w:r>
      </w:ins>
      <w:bookmarkStart w:id="24" w:name="OLE_LINK107"/>
      <w:bookmarkStart w:id="25" w:name="OLE_LINK171"/>
      <w:bookmarkStart w:id="26" w:name="OLE_LINK172"/>
      <w:ins w:id="27" w:author="Qing" w:date="2025-05-10T03:38:00Z">
        <w:r w:rsidR="00546284">
          <w:rPr>
            <w:rFonts w:eastAsia="等线"/>
            <w:lang w:eastAsia="zh-CN"/>
          </w:rPr>
          <w:t>T</w:t>
        </w:r>
        <w:r w:rsidR="00546284">
          <w:rPr>
            <w:rFonts w:eastAsia="等线" w:hint="eastAsia"/>
            <w:lang w:eastAsia="zh-CN"/>
          </w:rPr>
          <w:t xml:space="preserve">he </w:t>
        </w:r>
      </w:ins>
      <w:ins w:id="28" w:author="Qing" w:date="2025-05-10T03:33:00Z">
        <w:r w:rsidRPr="00B14676">
          <w:rPr>
            <w:rFonts w:eastAsia="等线" w:hint="eastAsia"/>
            <w:lang w:eastAsia="zh-CN"/>
          </w:rPr>
          <w:t>6G system</w:t>
        </w:r>
        <w:r>
          <w:rPr>
            <w:rFonts w:eastAsia="等线" w:hint="eastAsia"/>
            <w:lang w:eastAsia="zh-CN"/>
          </w:rPr>
          <w:t xml:space="preserve"> is </w:t>
        </w:r>
      </w:ins>
      <w:ins w:id="29" w:author="Qing" w:date="2025-05-10T03:38:00Z">
        <w:r w:rsidR="00DD10EF">
          <w:rPr>
            <w:rFonts w:eastAsia="等线" w:hint="eastAsia"/>
            <w:lang w:eastAsia="zh-CN"/>
          </w:rPr>
          <w:t>expected</w:t>
        </w:r>
      </w:ins>
      <w:ins w:id="30" w:author="Qing" w:date="2025-05-10T03:33:00Z">
        <w:r>
          <w:rPr>
            <w:rFonts w:eastAsia="等线" w:hint="eastAsia"/>
            <w:lang w:eastAsia="zh-CN"/>
          </w:rPr>
          <w:t xml:space="preserve"> to address the above issues</w:t>
        </w:r>
        <w:r w:rsidRPr="00B14676">
          <w:rPr>
            <w:rFonts w:eastAsia="等线" w:hint="eastAsia"/>
            <w:lang w:eastAsia="zh-CN"/>
          </w:rPr>
          <w:t xml:space="preserve"> through </w:t>
        </w:r>
        <w:r w:rsidRPr="00B14676">
          <w:rPr>
            <w:rFonts w:eastAsia="等线"/>
            <w:lang w:eastAsia="zh-CN"/>
          </w:rPr>
          <w:t>simplify</w:t>
        </w:r>
        <w:r w:rsidRPr="00B14676">
          <w:rPr>
            <w:rFonts w:eastAsia="等线" w:hint="eastAsia"/>
            <w:lang w:eastAsia="zh-CN"/>
          </w:rPr>
          <w:t>ing</w:t>
        </w:r>
        <w:r w:rsidRPr="00B14676">
          <w:rPr>
            <w:rFonts w:eastAsia="等线"/>
            <w:lang w:eastAsia="zh-CN"/>
          </w:rPr>
          <w:t xml:space="preserve"> </w:t>
        </w:r>
        <w:r w:rsidRPr="00B14676">
          <w:rPr>
            <w:rFonts w:eastAsia="等线" w:hint="eastAsia"/>
            <w:lang w:eastAsia="zh-CN"/>
          </w:rPr>
          <w:t>network</w:t>
        </w:r>
        <w:r>
          <w:rPr>
            <w:rFonts w:eastAsia="等线" w:hint="eastAsia"/>
            <w:lang w:eastAsia="zh-CN"/>
          </w:rPr>
          <w:t>,</w:t>
        </w:r>
        <w:r w:rsidRPr="00B14676">
          <w:rPr>
            <w:rFonts w:eastAsia="等线"/>
            <w:lang w:eastAsia="zh-CN"/>
          </w:rPr>
          <w:t xml:space="preserve"> </w:t>
        </w:r>
        <w:r w:rsidRPr="00B14676">
          <w:rPr>
            <w:rFonts w:eastAsia="等线" w:hint="eastAsia"/>
            <w:lang w:eastAsia="zh-CN"/>
          </w:rPr>
          <w:t>na</w:t>
        </w:r>
        <w:r w:rsidRPr="00B14676">
          <w:rPr>
            <w:rFonts w:eastAsia="等线"/>
            <w:lang w:eastAsia="zh-CN"/>
          </w:rPr>
          <w:t>tively supporting</w:t>
        </w:r>
        <w:r w:rsidRPr="00B14676">
          <w:rPr>
            <w:rFonts w:eastAsia="等线" w:hint="eastAsia"/>
            <w:lang w:eastAsia="zh-CN"/>
          </w:rPr>
          <w:t xml:space="preserve"> deployment options with smaller </w:t>
        </w:r>
        <w:r w:rsidRPr="00B14676">
          <w:rPr>
            <w:rFonts w:eastAsia="等线"/>
            <w:lang w:eastAsia="zh-CN"/>
          </w:rPr>
          <w:t>granularity</w:t>
        </w:r>
        <w:r w:rsidRPr="00B14676">
          <w:rPr>
            <w:rFonts w:eastAsia="等线" w:hint="eastAsia"/>
            <w:lang w:eastAsia="zh-CN"/>
          </w:rPr>
          <w:t xml:space="preserve"> and </w:t>
        </w:r>
        <w:r w:rsidRPr="00B14676">
          <w:rPr>
            <w:rFonts w:eastAsia="等线"/>
            <w:lang w:eastAsia="zh-CN"/>
          </w:rPr>
          <w:t xml:space="preserve">modular </w:t>
        </w:r>
        <w:r w:rsidRPr="00B14676">
          <w:rPr>
            <w:rFonts w:eastAsia="等线" w:hint="eastAsia"/>
            <w:lang w:eastAsia="zh-CN"/>
          </w:rPr>
          <w:t>solution tailored for vertical</w:t>
        </w:r>
        <w:r w:rsidRPr="00B14676">
          <w:rPr>
            <w:rFonts w:eastAsia="等线"/>
            <w:lang w:eastAsia="zh-CN"/>
          </w:rPr>
          <w:t xml:space="preserve"> use cases.</w:t>
        </w:r>
      </w:ins>
    </w:p>
    <w:p w:rsidR="00C84344" w:rsidRDefault="00C84344" w:rsidP="00C84344">
      <w:pPr>
        <w:jc w:val="both"/>
        <w:rPr>
          <w:ins w:id="31" w:author="Qing" w:date="2025-05-10T03:33:00Z"/>
          <w:rFonts w:eastAsia="等线" w:hint="eastAsia"/>
          <w:lang w:eastAsia="zh-CN"/>
        </w:rPr>
      </w:pPr>
      <w:bookmarkStart w:id="32" w:name="OLE_LINK108"/>
      <w:bookmarkStart w:id="33" w:name="OLE_LINK109"/>
      <w:bookmarkStart w:id="34" w:name="OLE_LINK110"/>
      <w:bookmarkStart w:id="35" w:name="OLE_LINK173"/>
      <w:bookmarkStart w:id="36" w:name="OLE_LINK174"/>
      <w:bookmarkEnd w:id="15"/>
      <w:bookmarkEnd w:id="16"/>
      <w:bookmarkEnd w:id="20"/>
      <w:bookmarkEnd w:id="21"/>
      <w:bookmarkEnd w:id="24"/>
      <w:bookmarkEnd w:id="25"/>
      <w:bookmarkEnd w:id="26"/>
      <w:ins w:id="37" w:author="Qing" w:date="2025-05-10T03:33:00Z">
        <w:r>
          <w:rPr>
            <w:rFonts w:eastAsia="等线"/>
            <w:lang w:eastAsia="zh-CN"/>
          </w:rPr>
          <w:t>6G</w:t>
        </w:r>
        <w:r>
          <w:rPr>
            <w:rFonts w:eastAsia="等线" w:hint="eastAsia"/>
            <w:lang w:eastAsia="zh-CN"/>
          </w:rPr>
          <w:t xml:space="preserve">, </w:t>
        </w:r>
        <w:r w:rsidRPr="00036E4E">
          <w:rPr>
            <w:rFonts w:eastAsia="等线"/>
            <w:lang w:eastAsia="zh-CN"/>
          </w:rPr>
          <w:t xml:space="preserve">envisioned as a general-purpose technology platform integrating communication with sensing, positioning, </w:t>
        </w:r>
        <w:r>
          <w:rPr>
            <w:rFonts w:eastAsia="等线" w:hint="eastAsia"/>
            <w:lang w:eastAsia="zh-CN"/>
          </w:rPr>
          <w:t>AI</w:t>
        </w:r>
        <w:r w:rsidRPr="00036E4E">
          <w:rPr>
            <w:rFonts w:eastAsia="等线"/>
            <w:lang w:eastAsia="zh-CN"/>
          </w:rPr>
          <w:t>, and computing capabilities</w:t>
        </w:r>
        <w:r>
          <w:rPr>
            <w:rFonts w:eastAsia="等线" w:hint="eastAsia"/>
            <w:lang w:eastAsia="zh-CN"/>
          </w:rPr>
          <w:t xml:space="preserve"> via multiple accesses, will unlock a vast array of new use cases as mentioned in [39]. </w:t>
        </w:r>
        <w:bookmarkStart w:id="38" w:name="OLE_LINK113"/>
        <w:r>
          <w:rPr>
            <w:rFonts w:eastAsia="等线" w:hint="eastAsia"/>
            <w:lang w:eastAsia="zh-CN"/>
          </w:rPr>
          <w:t xml:space="preserve">The </w:t>
        </w:r>
        <w:r>
          <w:rPr>
            <w:rFonts w:eastAsia="等线" w:hint="eastAsia"/>
            <w:lang w:eastAsia="zh-CN"/>
          </w:rPr>
          <w:lastRenderedPageBreak/>
          <w:t xml:space="preserve">transition from </w:t>
        </w:r>
        <w:r w:rsidRPr="00EF43D8">
          <w:rPr>
            <w:rFonts w:eastAsia="等线"/>
            <w:lang w:eastAsia="zh-CN"/>
          </w:rPr>
          <w:t>dedicated communication systems to versat</w:t>
        </w:r>
        <w:r>
          <w:rPr>
            <w:rFonts w:eastAsia="等线"/>
            <w:lang w:eastAsia="zh-CN"/>
          </w:rPr>
          <w:t>ile</w:t>
        </w:r>
        <w:r>
          <w:rPr>
            <w:rFonts w:eastAsia="等线" w:hint="eastAsia"/>
            <w:lang w:eastAsia="zh-CN"/>
          </w:rPr>
          <w:t xml:space="preserve"> and</w:t>
        </w:r>
        <w:r>
          <w:rPr>
            <w:rFonts w:eastAsia="等线"/>
            <w:lang w:eastAsia="zh-CN"/>
          </w:rPr>
          <w:t xml:space="preserve"> intelligent infrastructure</w:t>
        </w:r>
        <w:r>
          <w:rPr>
            <w:rFonts w:eastAsia="等线" w:hint="eastAsia"/>
            <w:lang w:eastAsia="zh-CN"/>
          </w:rPr>
          <w:t xml:space="preserve"> will </w:t>
        </w:r>
        <w:r w:rsidRPr="008500D2">
          <w:rPr>
            <w:rFonts w:eastAsia="等线"/>
            <w:lang w:eastAsia="zh-CN"/>
          </w:rPr>
          <w:t xml:space="preserve">fundamentally reshape the business models and </w:t>
        </w:r>
        <w:r>
          <w:rPr>
            <w:rFonts w:eastAsia="等线" w:hint="eastAsia"/>
            <w:lang w:eastAsia="zh-CN"/>
          </w:rPr>
          <w:t xml:space="preserve">associated </w:t>
        </w:r>
        <w:r w:rsidRPr="008500D2">
          <w:rPr>
            <w:rFonts w:eastAsia="等线"/>
            <w:lang w:eastAsia="zh-CN"/>
          </w:rPr>
          <w:t>design paradigms of local area networks</w:t>
        </w:r>
        <w:r>
          <w:rPr>
            <w:rFonts w:eastAsia="等线" w:hint="eastAsia"/>
            <w:lang w:eastAsia="zh-CN"/>
          </w:rPr>
          <w:t xml:space="preserve"> in,</w:t>
        </w:r>
      </w:ins>
    </w:p>
    <w:p w:rsidR="00C84344" w:rsidRDefault="00C84344" w:rsidP="00C84344">
      <w:pPr>
        <w:pStyle w:val="ac"/>
        <w:numPr>
          <w:ilvl w:val="0"/>
          <w:numId w:val="16"/>
        </w:numPr>
        <w:jc w:val="both"/>
        <w:rPr>
          <w:ins w:id="39" w:author="Qing" w:date="2025-05-10T03:33:00Z"/>
          <w:rFonts w:hint="eastAsia"/>
          <w:lang w:eastAsia="zh-CN"/>
        </w:rPr>
      </w:pPr>
      <w:bookmarkStart w:id="40" w:name="OLE_LINK114"/>
      <w:bookmarkStart w:id="41" w:name="OLE_LINK115"/>
      <w:bookmarkEnd w:id="35"/>
      <w:bookmarkEnd w:id="36"/>
      <w:ins w:id="42" w:author="Qing" w:date="2025-05-10T03:33:00Z">
        <w:r>
          <w:rPr>
            <w:rFonts w:eastAsia="等线" w:hint="eastAsia"/>
            <w:b/>
            <w:lang w:eastAsia="zh-CN"/>
          </w:rPr>
          <w:t xml:space="preserve">Business </w:t>
        </w:r>
        <w:r w:rsidRPr="001B6AAE">
          <w:rPr>
            <w:rFonts w:eastAsia="等线" w:hint="eastAsia"/>
            <w:b/>
            <w:lang w:eastAsia="zh-CN"/>
          </w:rPr>
          <w:t xml:space="preserve">value </w:t>
        </w:r>
        <w:r>
          <w:rPr>
            <w:rFonts w:eastAsia="等线" w:hint="eastAsia"/>
            <w:b/>
            <w:lang w:eastAsia="zh-CN"/>
          </w:rPr>
          <w:t xml:space="preserve">evolution </w:t>
        </w:r>
        <w:r w:rsidRPr="001B6AAE">
          <w:rPr>
            <w:rFonts w:eastAsia="等线" w:hint="eastAsia"/>
            <w:b/>
            <w:lang w:eastAsia="zh-CN"/>
          </w:rPr>
          <w:t xml:space="preserve">from connectivity to </w:t>
        </w:r>
        <w:r>
          <w:rPr>
            <w:rFonts w:eastAsia="等线" w:hint="eastAsia"/>
            <w:b/>
            <w:lang w:eastAsia="zh-CN"/>
          </w:rPr>
          <w:t xml:space="preserve">capabilities as </w:t>
        </w:r>
        <w:r w:rsidRPr="001B6AAE">
          <w:rPr>
            <w:rFonts w:eastAsia="等线" w:hint="eastAsia"/>
            <w:b/>
            <w:lang w:eastAsia="zh-CN"/>
          </w:rPr>
          <w:t>service offerings</w:t>
        </w:r>
        <w:bookmarkEnd w:id="40"/>
        <w:bookmarkEnd w:id="41"/>
        <w:r w:rsidRPr="001B6AAE">
          <w:rPr>
            <w:rFonts w:eastAsia="等线" w:hint="eastAsia"/>
            <w:lang w:eastAsia="zh-CN"/>
          </w:rPr>
          <w:t xml:space="preserve">: for example, besides the connectivity, the local area networks </w:t>
        </w:r>
        <w:r>
          <w:rPr>
            <w:rFonts w:eastAsia="等线" w:hint="eastAsia"/>
            <w:lang w:eastAsia="zh-CN"/>
          </w:rPr>
          <w:t>are</w:t>
        </w:r>
        <w:r w:rsidRPr="001B6AAE">
          <w:rPr>
            <w:rFonts w:eastAsia="等线" w:hint="eastAsia"/>
            <w:lang w:eastAsia="zh-CN"/>
          </w:rPr>
          <w:t xml:space="preserve"> </w:t>
        </w:r>
        <w:r w:rsidRPr="001B6AAE">
          <w:rPr>
            <w:rFonts w:eastAsia="等线"/>
            <w:lang w:eastAsia="zh-CN"/>
          </w:rPr>
          <w:t>promising</w:t>
        </w:r>
        <w:r w:rsidRPr="001B6AAE">
          <w:rPr>
            <w:rFonts w:eastAsia="等线" w:hint="eastAsia"/>
            <w:lang w:eastAsia="zh-CN"/>
          </w:rPr>
          <w:t xml:space="preserve"> to play an </w:t>
        </w:r>
        <w:r w:rsidRPr="001B6AAE">
          <w:rPr>
            <w:rFonts w:eastAsia="等线"/>
            <w:lang w:eastAsia="zh-CN"/>
          </w:rPr>
          <w:t>important</w:t>
        </w:r>
        <w:r w:rsidRPr="001B6AAE">
          <w:rPr>
            <w:rFonts w:eastAsia="等线" w:hint="eastAsia"/>
            <w:lang w:eastAsia="zh-CN"/>
          </w:rPr>
          <w:t xml:space="preserve"> role in AI-driven </w:t>
        </w:r>
        <w:r w:rsidRPr="001B6AAE">
          <w:rPr>
            <w:rFonts w:eastAsia="等线"/>
            <w:lang w:eastAsia="zh-CN"/>
          </w:rPr>
          <w:t>application (</w:t>
        </w:r>
        <w:r w:rsidRPr="001B6AAE">
          <w:rPr>
            <w:rFonts w:eastAsia="等线" w:hint="eastAsia"/>
            <w:lang w:eastAsia="zh-CN"/>
          </w:rPr>
          <w:t xml:space="preserve">e.g. collaborative robots of smart factories, intelligent hospital) such as providing on-demand computing and sensing capabilities for edge AI, or coordination of the communication and computing for </w:t>
        </w:r>
        <w:bookmarkStart w:id="43" w:name="OLE_LINK111"/>
        <w:bookmarkStart w:id="44" w:name="OLE_LINK112"/>
        <w:r w:rsidRPr="001B6AAE">
          <w:rPr>
            <w:rFonts w:eastAsia="等线" w:hint="eastAsia"/>
            <w:lang w:eastAsia="zh-CN"/>
          </w:rPr>
          <w:t xml:space="preserve">edge-cloud </w:t>
        </w:r>
        <w:r w:rsidRPr="001B6AAE">
          <w:rPr>
            <w:rFonts w:eastAsia="等线"/>
            <w:lang w:eastAsia="zh-CN"/>
          </w:rPr>
          <w:t>collaborative</w:t>
        </w:r>
        <w:r w:rsidRPr="001B6AAE">
          <w:rPr>
            <w:rFonts w:eastAsia="等线" w:hint="eastAsia"/>
            <w:lang w:eastAsia="zh-CN"/>
          </w:rPr>
          <w:t xml:space="preserve"> AI</w:t>
        </w:r>
        <w:bookmarkEnd w:id="43"/>
        <w:bookmarkEnd w:id="44"/>
        <w:r w:rsidRPr="001B6AAE">
          <w:rPr>
            <w:rFonts w:eastAsia="等线" w:hint="eastAsia"/>
            <w:lang w:eastAsia="zh-CN"/>
          </w:rPr>
          <w:t>.</w:t>
        </w:r>
        <w:bookmarkEnd w:id="32"/>
        <w:bookmarkEnd w:id="33"/>
        <w:bookmarkEnd w:id="34"/>
        <w:r w:rsidRPr="00310878">
          <w:t xml:space="preserve"> </w:t>
        </w:r>
        <w:r>
          <w:rPr>
            <w:rFonts w:hint="eastAsia"/>
            <w:lang w:eastAsia="zh-CN"/>
          </w:rPr>
          <w:t xml:space="preserve">Thus, those local area networks need to be able to close to the end devices as much as possible for optimized latency and relatively better security </w:t>
        </w:r>
        <w:r>
          <w:rPr>
            <w:lang w:eastAsia="zh-CN"/>
          </w:rPr>
          <w:t>protection</w:t>
        </w:r>
        <w:r>
          <w:rPr>
            <w:rFonts w:hint="eastAsia"/>
            <w:lang w:eastAsia="zh-CN"/>
          </w:rPr>
          <w:t xml:space="preserve"> in some cases while it is able to support </w:t>
        </w:r>
        <w:r>
          <w:rPr>
            <w:lang w:eastAsia="zh-CN"/>
          </w:rPr>
          <w:t>interoperability</w:t>
        </w:r>
        <w:r>
          <w:rPr>
            <w:rFonts w:hint="eastAsia"/>
            <w:lang w:eastAsia="zh-CN"/>
          </w:rPr>
          <w:t xml:space="preserve"> with remote devices or platform in some cases. </w:t>
        </w:r>
      </w:ins>
    </w:p>
    <w:p w:rsidR="00C84344" w:rsidRDefault="00C84344" w:rsidP="00C84344">
      <w:pPr>
        <w:pStyle w:val="ac"/>
        <w:numPr>
          <w:ilvl w:val="0"/>
          <w:numId w:val="16"/>
        </w:numPr>
        <w:rPr>
          <w:ins w:id="45" w:author="Qing" w:date="2025-05-10T03:33:00Z"/>
          <w:rFonts w:hint="eastAsia"/>
          <w:lang w:eastAsia="zh-CN"/>
        </w:rPr>
      </w:pPr>
      <w:bookmarkStart w:id="46" w:name="OLE_LINK175"/>
      <w:bookmarkStart w:id="47" w:name="OLE_LINK176"/>
      <w:bookmarkEnd w:id="38"/>
      <w:ins w:id="48" w:author="Qing" w:date="2025-05-10T03:33:00Z">
        <w:r w:rsidRPr="007648A0">
          <w:rPr>
            <w:b/>
            <w:lang w:eastAsia="zh-CN"/>
          </w:rPr>
          <w:t xml:space="preserve">Growing divergence in the demands of </w:t>
        </w:r>
        <w:r w:rsidRPr="007648A0">
          <w:rPr>
            <w:rFonts w:hint="eastAsia"/>
            <w:b/>
            <w:lang w:eastAsia="zh-CN"/>
          </w:rPr>
          <w:t>local stakeholders</w:t>
        </w:r>
        <w:r>
          <w:rPr>
            <w:rFonts w:hint="eastAsia"/>
            <w:lang w:eastAsia="zh-CN"/>
          </w:rPr>
          <w:t xml:space="preserve">: 6G communication performance requirements will become increasingly diverse across the scenarios like </w:t>
        </w:r>
        <w:bookmarkStart w:id="49" w:name="OLE_LINK116"/>
        <w:bookmarkStart w:id="50" w:name="OLE_LINK117"/>
        <w:r>
          <w:rPr>
            <w:rFonts w:hint="eastAsia"/>
            <w:lang w:eastAsia="zh-CN"/>
          </w:rPr>
          <w:t xml:space="preserve">immersive communication, </w:t>
        </w:r>
        <w:r>
          <w:rPr>
            <w:lang w:eastAsia="zh-CN"/>
          </w:rPr>
          <w:t>ubiquitous</w:t>
        </w:r>
        <w:r>
          <w:rPr>
            <w:rFonts w:hint="eastAsia"/>
            <w:lang w:eastAsia="zh-CN"/>
          </w:rPr>
          <w:t xml:space="preserve"> connectivity, massive communication and intelligent application in each dimension such as data rate, latency, </w:t>
        </w:r>
        <w:r>
          <w:rPr>
            <w:lang w:eastAsia="zh-CN"/>
          </w:rPr>
          <w:t>reliability</w:t>
        </w:r>
        <w:r>
          <w:rPr>
            <w:rFonts w:hint="eastAsia"/>
            <w:lang w:eastAsia="zh-CN"/>
          </w:rPr>
          <w:t xml:space="preserve">, availability, etc. The integration of non-connectivity </w:t>
        </w:r>
        <w:r>
          <w:rPr>
            <w:lang w:eastAsia="zh-CN"/>
          </w:rPr>
          <w:t>capabilities</w:t>
        </w:r>
        <w:r>
          <w:rPr>
            <w:rFonts w:hint="eastAsia"/>
            <w:lang w:eastAsia="zh-CN"/>
          </w:rPr>
          <w:t xml:space="preserve"> such as sensing, computing, AI will gradually unlock new use cases and further </w:t>
        </w:r>
        <w:r>
          <w:rPr>
            <w:lang w:eastAsia="zh-CN"/>
          </w:rPr>
          <w:t>accelerates</w:t>
        </w:r>
        <w:r>
          <w:rPr>
            <w:rFonts w:hint="eastAsia"/>
            <w:lang w:eastAsia="zh-CN"/>
          </w:rPr>
          <w:t xml:space="preserve"> the diversification of their service expectations. </w:t>
        </w:r>
        <w:bookmarkStart w:id="51" w:name="OLE_LINK127"/>
        <w:bookmarkStart w:id="52" w:name="OLE_LINK128"/>
        <w:r>
          <w:rPr>
            <w:rFonts w:hint="eastAsia"/>
            <w:lang w:eastAsia="zh-CN"/>
          </w:rPr>
          <w:t xml:space="preserve">Thus, </w:t>
        </w:r>
        <w:bookmarkStart w:id="53" w:name="OLE_LINK122"/>
        <w:bookmarkStart w:id="54" w:name="OLE_LINK123"/>
        <w:r>
          <w:rPr>
            <w:rFonts w:hint="eastAsia"/>
            <w:lang w:eastAsia="zh-CN"/>
          </w:rPr>
          <w:t>the differentiated and changing demands on network services of various local stakeholders will intensify challenges in network complexity and flexibility, which must be addressed in the early stage of system design</w:t>
        </w:r>
        <w:bookmarkEnd w:id="49"/>
        <w:bookmarkEnd w:id="50"/>
        <w:r>
          <w:rPr>
            <w:rFonts w:hint="eastAsia"/>
            <w:lang w:eastAsia="zh-CN"/>
          </w:rPr>
          <w:t xml:space="preserve"> to enable the customized, adaptable and agile deployment with optimized cost. </w:t>
        </w:r>
        <w:bookmarkEnd w:id="51"/>
        <w:bookmarkEnd w:id="52"/>
        <w:bookmarkEnd w:id="53"/>
        <w:bookmarkEnd w:id="54"/>
      </w:ins>
    </w:p>
    <w:p w:rsidR="00C84344" w:rsidRPr="00643EE5" w:rsidRDefault="00C84344" w:rsidP="00C84344">
      <w:pPr>
        <w:rPr>
          <w:ins w:id="55" w:author="Qing" w:date="2025-05-10T03:33:00Z"/>
          <w:lang w:eastAsia="zh-CN"/>
        </w:rPr>
      </w:pPr>
      <w:bookmarkStart w:id="56" w:name="OLE_LINK177"/>
      <w:bookmarkStart w:id="57" w:name="OLE_LINK178"/>
      <w:bookmarkEnd w:id="14"/>
      <w:bookmarkEnd w:id="46"/>
      <w:bookmarkEnd w:id="47"/>
      <w:ins w:id="58" w:author="Qing" w:date="2025-05-10T03:33:00Z">
        <w:r>
          <w:rPr>
            <w:rFonts w:hint="eastAsia"/>
            <w:lang w:eastAsia="zh-CN"/>
          </w:rPr>
          <w:t xml:space="preserve">This following use case illustrates how 6G local area networks serve corresponding local users with simplified and flexible deployment. </w:t>
        </w:r>
      </w:ins>
    </w:p>
    <w:p w:rsidR="00C84344" w:rsidRPr="000D6532" w:rsidRDefault="00C84344" w:rsidP="00C84344">
      <w:pPr>
        <w:pStyle w:val="3"/>
        <w:rPr>
          <w:ins w:id="59" w:author="Qing" w:date="2025-05-10T03:33:00Z"/>
        </w:rPr>
      </w:pPr>
      <w:bookmarkStart w:id="60" w:name="_Toc355779205"/>
      <w:bookmarkStart w:id="61" w:name="_Toc354586743"/>
      <w:bookmarkStart w:id="62" w:name="_Toc354590102"/>
      <w:bookmarkStart w:id="63" w:name="OLE_LINK125"/>
      <w:bookmarkStart w:id="64" w:name="OLE_LINK126"/>
      <w:bookmarkEnd w:id="56"/>
      <w:bookmarkEnd w:id="57"/>
      <w:bookmarkEnd w:id="60"/>
      <w:bookmarkEnd w:id="61"/>
      <w:bookmarkEnd w:id="62"/>
      <w:ins w:id="65" w:author="Qing" w:date="2025-05-10T03:33:00Z">
        <w:r>
          <w:rPr>
            <w:lang w:eastAsia="zh-CN"/>
          </w:rPr>
          <w:t>5</w:t>
        </w:r>
        <w:r>
          <w:t>.</w:t>
        </w:r>
        <w:r>
          <w:rPr>
            <w:lang w:eastAsia="zh-CN"/>
          </w:rPr>
          <w:t>8</w:t>
        </w:r>
        <w:proofErr w:type="gramStart"/>
        <w:r>
          <w:rPr>
            <w:lang w:eastAsia="zh-CN"/>
          </w:rPr>
          <w:t>.</w:t>
        </w:r>
        <w:r>
          <w:rPr>
            <w:rFonts w:hint="eastAsia"/>
            <w:lang w:eastAsia="zh-CN"/>
          </w:rPr>
          <w:t>x</w:t>
        </w:r>
        <w:bookmarkEnd w:id="63"/>
        <w:bookmarkEnd w:id="64"/>
        <w:r w:rsidRPr="000D6532">
          <w:t>.2</w:t>
        </w:r>
        <w:proofErr w:type="gramEnd"/>
        <w:r w:rsidRPr="000D6532">
          <w:tab/>
          <w:t>Pre-conditions</w:t>
        </w:r>
      </w:ins>
    </w:p>
    <w:p w:rsidR="00C84344" w:rsidRDefault="00C84344" w:rsidP="00C84344">
      <w:pPr>
        <w:rPr>
          <w:ins w:id="66" w:author="Qing" w:date="2025-05-10T03:33:00Z"/>
          <w:rFonts w:hint="eastAsia"/>
          <w:lang w:eastAsia="zh-CN"/>
        </w:rPr>
      </w:pPr>
      <w:ins w:id="67" w:author="Qing" w:date="2025-05-10T03:33:00Z">
        <w:r>
          <w:rPr>
            <w:rFonts w:hint="eastAsia"/>
            <w:lang w:eastAsia="zh-CN"/>
          </w:rPr>
          <w:t xml:space="preserve">Network Operator </w:t>
        </w:r>
        <w:proofErr w:type="spellStart"/>
        <w:r>
          <w:rPr>
            <w:rFonts w:hint="eastAsia"/>
            <w:lang w:eastAsia="zh-CN"/>
          </w:rPr>
          <w:t>OpX</w:t>
        </w:r>
        <w:proofErr w:type="spellEnd"/>
        <w:r>
          <w:rPr>
            <w:rFonts w:hint="eastAsia"/>
            <w:lang w:eastAsia="zh-CN"/>
          </w:rPr>
          <w:t xml:space="preserve"> has deployed PLMN in the country A and supports the subscribers to access the PLMN via multiple accesses such as </w:t>
        </w:r>
        <w:r>
          <w:rPr>
            <w:lang w:eastAsia="zh-CN"/>
          </w:rPr>
          <w:t>terrestrial</w:t>
        </w:r>
        <w:r>
          <w:rPr>
            <w:rFonts w:hint="eastAsia"/>
            <w:lang w:eastAsia="zh-CN"/>
          </w:rPr>
          <w:t xml:space="preserve"> access, satellite access. </w:t>
        </w:r>
      </w:ins>
    </w:p>
    <w:p w:rsidR="00C84344" w:rsidRDefault="00C84344" w:rsidP="00C84344">
      <w:pPr>
        <w:rPr>
          <w:ins w:id="68" w:author="Qing" w:date="2025-05-10T03:33:00Z"/>
          <w:rFonts w:hint="eastAsia"/>
          <w:lang w:eastAsia="zh-CN"/>
        </w:rPr>
      </w:pPr>
      <w:proofErr w:type="spellStart"/>
      <w:ins w:id="69" w:author="Qing" w:date="2025-05-10T03:33:00Z">
        <w:r>
          <w:rPr>
            <w:rFonts w:hint="eastAsia"/>
            <w:lang w:eastAsia="zh-CN"/>
          </w:rPr>
          <w:t>OpX</w:t>
        </w:r>
        <w:proofErr w:type="spellEnd"/>
        <w:r>
          <w:rPr>
            <w:rFonts w:hint="eastAsia"/>
            <w:lang w:eastAsia="zh-CN"/>
          </w:rPr>
          <w:t xml:space="preserve"> is also capable of offering customized LAN service, therefore</w:t>
        </w:r>
      </w:ins>
    </w:p>
    <w:p w:rsidR="00C84344" w:rsidRDefault="00C84344" w:rsidP="00C84344">
      <w:pPr>
        <w:pStyle w:val="ac"/>
        <w:numPr>
          <w:ilvl w:val="0"/>
          <w:numId w:val="18"/>
        </w:numPr>
        <w:ind w:left="540" w:hanging="270"/>
        <w:rPr>
          <w:ins w:id="70" w:author="Qing" w:date="2025-05-10T03:33:00Z"/>
          <w:rFonts w:hint="eastAsia"/>
          <w:lang w:eastAsia="zh-CN"/>
        </w:rPr>
      </w:pPr>
      <w:ins w:id="71" w:author="Qing" w:date="2025-05-10T03:33:00Z">
        <w:r>
          <w:rPr>
            <w:rFonts w:hint="eastAsia"/>
            <w:lang w:eastAsia="zh-CN"/>
          </w:rPr>
          <w:t xml:space="preserve">The </w:t>
        </w:r>
        <w:r w:rsidRPr="00160625">
          <w:rPr>
            <w:lang w:eastAsia="zh-CN"/>
          </w:rPr>
          <w:t>Manufacturer</w:t>
        </w:r>
        <w:r w:rsidRPr="00160625">
          <w:rPr>
            <w:rFonts w:hint="eastAsia"/>
            <w:lang w:eastAsia="zh-CN"/>
          </w:rPr>
          <w:t xml:space="preserve"> </w:t>
        </w:r>
        <w:proofErr w:type="spellStart"/>
        <w:r>
          <w:rPr>
            <w:rFonts w:hint="eastAsia"/>
            <w:lang w:eastAsia="zh-CN"/>
          </w:rPr>
          <w:t>MfX</w:t>
        </w:r>
        <w:proofErr w:type="spellEnd"/>
        <w:r>
          <w:rPr>
            <w:rFonts w:hint="eastAsia"/>
            <w:lang w:eastAsia="zh-CN"/>
          </w:rPr>
          <w:t xml:space="preserve"> has signed SLA with </w:t>
        </w:r>
        <w:bookmarkStart w:id="72" w:name="OLE_LINK162"/>
        <w:bookmarkStart w:id="73" w:name="OLE_LINK163"/>
        <w:proofErr w:type="spellStart"/>
        <w:r>
          <w:rPr>
            <w:rFonts w:hint="eastAsia"/>
            <w:lang w:eastAsia="zh-CN"/>
          </w:rPr>
          <w:t>OpX</w:t>
        </w:r>
        <w:proofErr w:type="spellEnd"/>
        <w:r>
          <w:rPr>
            <w:rFonts w:hint="eastAsia"/>
            <w:lang w:eastAsia="zh-CN"/>
          </w:rPr>
          <w:t xml:space="preserve"> </w:t>
        </w:r>
        <w:bookmarkEnd w:id="72"/>
        <w:bookmarkEnd w:id="73"/>
        <w:r>
          <w:rPr>
            <w:rFonts w:hint="eastAsia"/>
            <w:lang w:eastAsia="zh-CN"/>
          </w:rPr>
          <w:t xml:space="preserve">to deploy private local area network for communication service, AI services and computing services. </w:t>
        </w:r>
      </w:ins>
    </w:p>
    <w:p w:rsidR="00C84344" w:rsidRDefault="00C84344" w:rsidP="00C84344">
      <w:pPr>
        <w:pStyle w:val="ac"/>
        <w:numPr>
          <w:ilvl w:val="0"/>
          <w:numId w:val="18"/>
        </w:numPr>
        <w:ind w:left="540" w:hanging="270"/>
        <w:rPr>
          <w:ins w:id="74" w:author="Qing" w:date="2025-05-10T03:33:00Z"/>
          <w:rFonts w:hint="eastAsia"/>
          <w:lang w:eastAsia="zh-CN"/>
        </w:rPr>
      </w:pPr>
      <w:ins w:id="75" w:author="Qing" w:date="2025-05-10T03:33:00Z">
        <w:r>
          <w:rPr>
            <w:rFonts w:hint="eastAsia"/>
            <w:lang w:eastAsia="zh-CN"/>
          </w:rPr>
          <w:t xml:space="preserve">The event </w:t>
        </w:r>
        <w:r>
          <w:rPr>
            <w:lang w:eastAsia="zh-CN"/>
          </w:rPr>
          <w:t>organizer</w:t>
        </w:r>
        <w:r>
          <w:rPr>
            <w:rFonts w:hint="eastAsia"/>
            <w:lang w:eastAsia="zh-CN"/>
          </w:rPr>
          <w:t xml:space="preserve"> has signed SLA with </w:t>
        </w:r>
        <w:proofErr w:type="spellStart"/>
        <w:r>
          <w:rPr>
            <w:rFonts w:hint="eastAsia"/>
            <w:lang w:eastAsia="zh-CN"/>
          </w:rPr>
          <w:t>OpX</w:t>
        </w:r>
        <w:proofErr w:type="spellEnd"/>
        <w:r>
          <w:rPr>
            <w:rFonts w:hint="eastAsia"/>
            <w:lang w:eastAsia="zh-CN"/>
          </w:rPr>
          <w:t xml:space="preserve"> to deploy local area network during the event period. </w:t>
        </w:r>
        <w:r>
          <w:rPr>
            <w:lang w:eastAsia="zh-CN"/>
          </w:rPr>
          <w:t>T</w:t>
        </w:r>
        <w:r>
          <w:rPr>
            <w:rFonts w:hint="eastAsia"/>
            <w:lang w:eastAsia="zh-CN"/>
          </w:rPr>
          <w:t>he offered network services need to be activated on demand.</w:t>
        </w:r>
      </w:ins>
    </w:p>
    <w:p w:rsidR="00C84344" w:rsidRDefault="00C84344" w:rsidP="00C84344">
      <w:pPr>
        <w:pStyle w:val="ac"/>
        <w:numPr>
          <w:ilvl w:val="0"/>
          <w:numId w:val="18"/>
        </w:numPr>
        <w:ind w:left="540" w:hanging="270"/>
        <w:rPr>
          <w:ins w:id="76" w:author="Qing" w:date="2025-05-10T03:33:00Z"/>
          <w:rFonts w:hint="eastAsia"/>
          <w:lang w:eastAsia="zh-CN"/>
        </w:rPr>
      </w:pPr>
      <w:ins w:id="77" w:author="Qing" w:date="2025-05-10T03:33:00Z">
        <w:r>
          <w:rPr>
            <w:rFonts w:hint="eastAsia"/>
            <w:lang w:eastAsia="zh-CN"/>
          </w:rPr>
          <w:t xml:space="preserve">The dock operator has signed SLA with </w:t>
        </w:r>
        <w:proofErr w:type="spellStart"/>
        <w:r>
          <w:rPr>
            <w:rFonts w:hint="eastAsia"/>
            <w:lang w:eastAsia="zh-CN"/>
          </w:rPr>
          <w:t>OpX</w:t>
        </w:r>
        <w:proofErr w:type="spellEnd"/>
        <w:r>
          <w:rPr>
            <w:rFonts w:hint="eastAsia"/>
            <w:lang w:eastAsia="zh-CN"/>
          </w:rPr>
          <w:t xml:space="preserve"> to deploy public local area network for basic communication services and sensing services. All the users entering this area can get network services with the authorization of the dock operator.</w:t>
        </w:r>
      </w:ins>
    </w:p>
    <w:p w:rsidR="00C84344" w:rsidRDefault="00C84344" w:rsidP="00C84344">
      <w:pPr>
        <w:rPr>
          <w:ins w:id="78" w:author="Qing" w:date="2025-05-10T03:33:00Z"/>
          <w:lang w:eastAsia="zh-CN"/>
        </w:rPr>
      </w:pPr>
      <w:ins w:id="79" w:author="Qing" w:date="2025-05-10T03:33:00Z">
        <w:r>
          <w:rPr>
            <w:rFonts w:hint="eastAsia"/>
            <w:lang w:eastAsia="zh-CN"/>
          </w:rPr>
          <w:t xml:space="preserve">Alice and Bob have the subscription with </w:t>
        </w:r>
        <w:proofErr w:type="spellStart"/>
        <w:r>
          <w:rPr>
            <w:rFonts w:hint="eastAsia"/>
            <w:lang w:eastAsia="zh-CN"/>
          </w:rPr>
          <w:t>OpX</w:t>
        </w:r>
        <w:proofErr w:type="spellEnd"/>
        <w:r>
          <w:rPr>
            <w:rFonts w:hint="eastAsia"/>
            <w:lang w:eastAsia="zh-CN"/>
          </w:rPr>
          <w:t xml:space="preserve"> for communication services.</w:t>
        </w:r>
      </w:ins>
    </w:p>
    <w:p w:rsidR="00C84344" w:rsidRPr="000D6532" w:rsidRDefault="00C84344" w:rsidP="00C84344">
      <w:pPr>
        <w:pStyle w:val="3"/>
        <w:rPr>
          <w:ins w:id="80" w:author="Qing" w:date="2025-05-10T03:33:00Z"/>
        </w:rPr>
      </w:pPr>
      <w:bookmarkStart w:id="81" w:name="_Toc355779206"/>
      <w:bookmarkStart w:id="82" w:name="_Toc354586744"/>
      <w:bookmarkStart w:id="83" w:name="_Toc354590103"/>
      <w:bookmarkEnd w:id="81"/>
      <w:bookmarkEnd w:id="82"/>
      <w:bookmarkEnd w:id="83"/>
      <w:ins w:id="84"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.3</w:t>
        </w:r>
        <w:proofErr w:type="gramEnd"/>
        <w:r w:rsidRPr="000D6532">
          <w:tab/>
          <w:t>Service Flows</w:t>
        </w:r>
      </w:ins>
    </w:p>
    <w:p w:rsidR="00C84344" w:rsidRDefault="00C84344" w:rsidP="00C84344">
      <w:pPr>
        <w:pStyle w:val="ad"/>
        <w:ind w:firstLineChars="0"/>
        <w:jc w:val="center"/>
        <w:rPr>
          <w:ins w:id="85" w:author="Qing" w:date="2025-05-10T03:33:00Z"/>
          <w:rFonts w:hint="eastAsia"/>
        </w:rPr>
      </w:pPr>
      <w:ins w:id="86" w:author="Qing" w:date="2025-05-10T03:33:00Z">
        <w:r>
          <w:rPr>
            <w:noProof/>
            <w:lang w:val="en-US"/>
          </w:rPr>
          <w:drawing>
            <wp:inline distT="0" distB="0" distL="0" distR="0" wp14:anchorId="7729D741" wp14:editId="1B33D526">
              <wp:extent cx="4353767" cy="173391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4588" cy="1734237"/>
                      </a:xfrm>
                      <a:prstGeom prst="rect">
                        <a:avLst/>
                      </a:prstGeom>
                      <a:noFill/>
                    </pic:spPr>
                  </pic:pic>
                </a:graphicData>
              </a:graphic>
            </wp:inline>
          </w:drawing>
        </w:r>
      </w:ins>
    </w:p>
    <w:p w:rsidR="00C84344" w:rsidRPr="00D63E3D" w:rsidRDefault="00C84344" w:rsidP="00C84344">
      <w:pPr>
        <w:jc w:val="center"/>
        <w:rPr>
          <w:ins w:id="87" w:author="Qing" w:date="2025-05-10T03:33:00Z"/>
          <w:rFonts w:hint="eastAsia"/>
          <w:b/>
          <w:lang w:eastAsia="zh-CN"/>
        </w:rPr>
      </w:pPr>
      <w:bookmarkStart w:id="88" w:name="OLE_LINK155"/>
      <w:bookmarkStart w:id="89" w:name="OLE_LINK156"/>
      <w:ins w:id="90" w:author="Qing" w:date="2025-05-10T03:33:00Z">
        <w:r w:rsidRPr="00D63E3D">
          <w:rPr>
            <w:rFonts w:eastAsia="宋体"/>
            <w:b/>
            <w:color w:val="000000"/>
            <w:lang w:eastAsia="zh-CN"/>
          </w:rPr>
          <w:t xml:space="preserve">Figure </w:t>
        </w:r>
        <w:r w:rsidRPr="00D63E3D">
          <w:rPr>
            <w:rFonts w:eastAsia="宋体" w:hint="eastAsia"/>
            <w:b/>
            <w:color w:val="000000"/>
            <w:lang w:eastAsia="zh-CN"/>
          </w:rPr>
          <w:t>5</w:t>
        </w:r>
        <w:r w:rsidRPr="00D63E3D">
          <w:rPr>
            <w:rFonts w:eastAsia="宋体"/>
            <w:b/>
            <w:color w:val="000000"/>
            <w:lang w:eastAsia="zh-CN"/>
          </w:rPr>
          <w:t>.</w:t>
        </w:r>
        <w:r w:rsidRPr="00D63E3D">
          <w:rPr>
            <w:rFonts w:eastAsia="宋体" w:hint="eastAsia"/>
            <w:b/>
            <w:color w:val="000000"/>
            <w:lang w:eastAsia="zh-CN"/>
          </w:rPr>
          <w:t>8</w:t>
        </w:r>
        <w:r w:rsidRPr="00D63E3D">
          <w:rPr>
            <w:rFonts w:eastAsia="宋体"/>
            <w:b/>
            <w:color w:val="000000"/>
            <w:lang w:eastAsia="zh-CN"/>
          </w:rPr>
          <w:t>.</w:t>
        </w:r>
        <w:r w:rsidRPr="00D63E3D">
          <w:rPr>
            <w:rFonts w:eastAsia="宋体" w:hint="eastAsia"/>
            <w:b/>
            <w:color w:val="000000"/>
            <w:lang w:eastAsia="zh-CN"/>
          </w:rPr>
          <w:t>x.</w:t>
        </w:r>
        <w:r w:rsidRPr="00D63E3D">
          <w:rPr>
            <w:rFonts w:eastAsia="宋体"/>
            <w:b/>
            <w:color w:val="000000"/>
            <w:lang w:eastAsia="zh-CN"/>
          </w:rPr>
          <w:t>3-1</w:t>
        </w:r>
        <w:r w:rsidRPr="00D63E3D">
          <w:rPr>
            <w:rFonts w:eastAsia="宋体" w:hint="eastAsia"/>
            <w:b/>
            <w:color w:val="000000"/>
            <w:lang w:eastAsia="zh-CN"/>
          </w:rPr>
          <w:t xml:space="preserve"> Differentiated 6G Local Area Network</w:t>
        </w:r>
      </w:ins>
    </w:p>
    <w:p w:rsidR="00C84344" w:rsidRPr="00A26B0F" w:rsidRDefault="00C84344" w:rsidP="00C84344">
      <w:pPr>
        <w:rPr>
          <w:ins w:id="91" w:author="Qing" w:date="2025-05-10T03:33:00Z"/>
          <w:rFonts w:hint="eastAsia"/>
          <w:b/>
          <w:lang w:eastAsia="zh-CN"/>
        </w:rPr>
      </w:pPr>
      <w:ins w:id="92" w:author="Qing" w:date="2025-05-10T03:33:00Z">
        <w:r w:rsidRPr="00A26B0F">
          <w:rPr>
            <w:rFonts w:hint="eastAsia"/>
            <w:b/>
            <w:lang w:eastAsia="zh-CN"/>
          </w:rPr>
          <w:t>Scenario1: Private local area network in cost-efficient way</w:t>
        </w:r>
      </w:ins>
    </w:p>
    <w:p w:rsidR="00C84344" w:rsidRDefault="00C84344" w:rsidP="00C84344">
      <w:pPr>
        <w:jc w:val="both"/>
        <w:rPr>
          <w:ins w:id="93" w:author="Qing" w:date="2025-05-10T03:33:00Z"/>
          <w:rFonts w:hint="eastAsia"/>
          <w:lang w:eastAsia="zh-CN"/>
        </w:rPr>
      </w:pPr>
      <w:bookmarkStart w:id="94" w:name="OLE_LINK179"/>
      <w:bookmarkEnd w:id="88"/>
      <w:bookmarkEnd w:id="89"/>
      <w:ins w:id="95" w:author="Qing" w:date="2025-05-10T03:33:00Z">
        <w:r>
          <w:rPr>
            <w:rFonts w:hint="eastAsia"/>
            <w:lang w:eastAsia="zh-CN"/>
          </w:rPr>
          <w:t xml:space="preserve">Regarding the request of </w:t>
        </w:r>
        <w:bookmarkStart w:id="96" w:name="OLE_LINK146"/>
        <w:bookmarkStart w:id="97" w:name="OLE_LINK147"/>
        <w:bookmarkStart w:id="98" w:name="OLE_LINK157"/>
        <w:r>
          <w:rPr>
            <w:rFonts w:hint="eastAsia"/>
            <w:lang w:eastAsia="zh-CN"/>
          </w:rPr>
          <w:t xml:space="preserve">smart </w:t>
        </w:r>
        <w:r>
          <w:rPr>
            <w:lang w:eastAsia="zh-CN"/>
          </w:rPr>
          <w:t>manufacture</w:t>
        </w:r>
        <w:r>
          <w:rPr>
            <w:rFonts w:hint="eastAsia"/>
            <w:lang w:eastAsia="zh-CN"/>
          </w:rPr>
          <w:t xml:space="preserve"> plant</w:t>
        </w:r>
        <w:bookmarkEnd w:id="96"/>
        <w:bookmarkEnd w:id="97"/>
        <w:bookmarkEnd w:id="98"/>
        <w:r>
          <w:rPr>
            <w:rFonts w:hint="eastAsia"/>
            <w:lang w:eastAsia="zh-CN"/>
          </w:rPr>
          <w:t xml:space="preserve">, </w:t>
        </w:r>
        <w:proofErr w:type="spellStart"/>
        <w:r>
          <w:rPr>
            <w:rFonts w:hint="eastAsia"/>
            <w:lang w:eastAsia="zh-CN"/>
          </w:rPr>
          <w:t>OpX</w:t>
        </w:r>
        <w:proofErr w:type="spellEnd"/>
        <w:r>
          <w:rPr>
            <w:rFonts w:hint="eastAsia"/>
            <w:lang w:eastAsia="zh-CN"/>
          </w:rPr>
          <w:t xml:space="preserve"> deploys a local area network (LAN#1) with dedicated functionalities to support low latency communications and edge AI services in cost-efficient way. </w:t>
        </w:r>
      </w:ins>
    </w:p>
    <w:p w:rsidR="00C84344" w:rsidRDefault="00C84344" w:rsidP="00C84344">
      <w:pPr>
        <w:jc w:val="both"/>
        <w:rPr>
          <w:ins w:id="99" w:author="Qing" w:date="2025-05-10T03:33:00Z"/>
          <w:rFonts w:hint="eastAsia"/>
          <w:lang w:eastAsia="zh-CN"/>
        </w:rPr>
      </w:pPr>
      <w:ins w:id="100" w:author="Qing" w:date="2025-05-10T03:33:00Z">
        <w:r>
          <w:rPr>
            <w:rFonts w:hint="eastAsia"/>
            <w:lang w:eastAsia="zh-CN"/>
          </w:rPr>
          <w:t xml:space="preserve">The AMRs and industrial robots can execute various tasks in form of groups under the monitoring of </w:t>
        </w:r>
        <w:r>
          <w:rPr>
            <w:lang w:eastAsia="zh-CN"/>
          </w:rPr>
          <w:t>central</w:t>
        </w:r>
        <w:r>
          <w:rPr>
            <w:rFonts w:hint="eastAsia"/>
            <w:lang w:eastAsia="zh-CN"/>
          </w:rPr>
          <w:t xml:space="preserve"> control platform. The </w:t>
        </w:r>
        <w:r>
          <w:rPr>
            <w:lang w:eastAsia="zh-CN"/>
          </w:rPr>
          <w:t>collaborative</w:t>
        </w:r>
        <w:r>
          <w:rPr>
            <w:rFonts w:hint="eastAsia"/>
            <w:lang w:eastAsia="zh-CN"/>
          </w:rPr>
          <w:t xml:space="preserve"> robots can be authorized to communicate within individual groups but not allowed to </w:t>
        </w:r>
        <w:r>
          <w:rPr>
            <w:rFonts w:hint="eastAsia"/>
            <w:lang w:eastAsia="zh-CN"/>
          </w:rPr>
          <w:lastRenderedPageBreak/>
          <w:t xml:space="preserve">communicate to the members of other groups without access permission. When a new production line is introduced with strict requirements on </w:t>
        </w:r>
        <w:r>
          <w:rPr>
            <w:lang w:eastAsia="zh-CN"/>
          </w:rPr>
          <w:t>deterministic</w:t>
        </w:r>
        <w:r>
          <w:rPr>
            <w:rFonts w:hint="eastAsia"/>
            <w:lang w:eastAsia="zh-CN"/>
          </w:rPr>
          <w:t xml:space="preserve"> latency, LAN#1 will </w:t>
        </w:r>
        <w:r>
          <w:rPr>
            <w:lang w:eastAsia="zh-CN"/>
          </w:rPr>
          <w:t>autonomously</w:t>
        </w:r>
        <w:r>
          <w:rPr>
            <w:rFonts w:hint="eastAsia"/>
            <w:lang w:eastAsia="zh-CN"/>
          </w:rPr>
          <w:t xml:space="preserve"> initiate the upgrading with provisioning new functionalities and/or policies once the robot of new production line accesses for the service or based on OAM</w:t>
        </w:r>
        <w:r>
          <w:rPr>
            <w:lang w:eastAsia="zh-CN"/>
          </w:rPr>
          <w:t>’</w:t>
        </w:r>
        <w:r>
          <w:rPr>
            <w:rFonts w:hint="eastAsia"/>
            <w:lang w:eastAsia="zh-CN"/>
          </w:rPr>
          <w:t>s request.</w:t>
        </w:r>
      </w:ins>
    </w:p>
    <w:bookmarkEnd w:id="94"/>
    <w:p w:rsidR="00C84344" w:rsidRPr="00A26B0F" w:rsidRDefault="00C84344" w:rsidP="00C84344">
      <w:pPr>
        <w:jc w:val="both"/>
        <w:rPr>
          <w:ins w:id="101" w:author="Qing" w:date="2025-05-10T03:33:00Z"/>
          <w:rFonts w:hint="eastAsia"/>
          <w:b/>
          <w:lang w:eastAsia="zh-CN"/>
        </w:rPr>
      </w:pPr>
      <w:ins w:id="102" w:author="Qing" w:date="2025-05-10T03:33:00Z">
        <w:r>
          <w:rPr>
            <w:rFonts w:hint="eastAsia"/>
            <w:b/>
            <w:lang w:eastAsia="zh-CN"/>
          </w:rPr>
          <w:t>Scenario2</w:t>
        </w:r>
        <w:r w:rsidRPr="00A26B0F">
          <w:rPr>
            <w:rFonts w:hint="eastAsia"/>
            <w:b/>
            <w:lang w:eastAsia="zh-CN"/>
          </w:rPr>
          <w:t xml:space="preserve">: </w:t>
        </w:r>
        <w:r>
          <w:rPr>
            <w:rFonts w:hint="eastAsia"/>
            <w:b/>
            <w:lang w:eastAsia="zh-CN"/>
          </w:rPr>
          <w:t>Temporary local area network</w:t>
        </w:r>
      </w:ins>
    </w:p>
    <w:p w:rsidR="00C84344" w:rsidRDefault="00C84344" w:rsidP="00C84344">
      <w:pPr>
        <w:jc w:val="both"/>
        <w:rPr>
          <w:ins w:id="103" w:author="Qing" w:date="2025-05-10T03:33:00Z"/>
          <w:rFonts w:hint="eastAsia"/>
          <w:lang w:eastAsia="zh-CN"/>
        </w:rPr>
      </w:pPr>
      <w:bookmarkStart w:id="104" w:name="OLE_LINK148"/>
      <w:bookmarkStart w:id="105" w:name="OLE_LINK149"/>
      <w:ins w:id="106" w:author="Qing" w:date="2025-05-10T03:33:00Z">
        <w:r>
          <w:rPr>
            <w:rFonts w:hint="eastAsia"/>
            <w:lang w:eastAsia="zh-CN"/>
          </w:rPr>
          <w:t xml:space="preserve">A sports event will be held in the local stadium, which has a capacity of more than 50,000 </w:t>
        </w:r>
        <w:r>
          <w:rPr>
            <w:lang w:eastAsia="zh-CN"/>
          </w:rPr>
          <w:t>audiences</w:t>
        </w:r>
        <w:r>
          <w:rPr>
            <w:rFonts w:hint="eastAsia"/>
            <w:lang w:eastAsia="zh-CN"/>
          </w:rPr>
          <w:t xml:space="preserve">. At the moment, there will be around hundreds of thousands of audience watching the live remotely via VR/AR devices, small screens (e.g. smartphones) or large screens. </w:t>
        </w:r>
        <w:bookmarkStart w:id="107" w:name="OLE_LINK150"/>
        <w:bookmarkStart w:id="108" w:name="OLE_LINK151"/>
        <w:bookmarkEnd w:id="104"/>
        <w:bookmarkEnd w:id="105"/>
        <w:r>
          <w:rPr>
            <w:rFonts w:hint="eastAsia"/>
            <w:lang w:eastAsia="zh-CN"/>
          </w:rPr>
          <w:t>The entire event will be digitally operated and managed</w:t>
        </w:r>
        <w:r>
          <w:rPr>
            <w:lang w:eastAsia="zh-CN"/>
          </w:rPr>
          <w:t>–</w:t>
        </w:r>
        <w:r>
          <w:rPr>
            <w:rFonts w:hint="eastAsia"/>
            <w:lang w:eastAsia="zh-CN"/>
          </w:rPr>
          <w:t xml:space="preserve"> from monitoring </w:t>
        </w:r>
        <w:r>
          <w:rPr>
            <w:lang w:eastAsia="zh-CN"/>
          </w:rPr>
          <w:t>athletes’</w:t>
        </w:r>
        <w:r>
          <w:rPr>
            <w:rFonts w:hint="eastAsia"/>
            <w:lang w:eastAsia="zh-CN"/>
          </w:rPr>
          <w:t xml:space="preserve"> conditions to collecting and disseminating event information.</w:t>
        </w:r>
        <w:bookmarkEnd w:id="107"/>
        <w:bookmarkEnd w:id="108"/>
        <w:r>
          <w:rPr>
            <w:rFonts w:hint="eastAsia"/>
            <w:lang w:eastAsia="zh-CN"/>
          </w:rPr>
          <w:t xml:space="preserve"> </w:t>
        </w:r>
      </w:ins>
    </w:p>
    <w:p w:rsidR="00C84344" w:rsidRDefault="00C84344" w:rsidP="00C84344">
      <w:pPr>
        <w:jc w:val="both"/>
        <w:rPr>
          <w:ins w:id="109" w:author="Qing" w:date="2025-05-10T03:33:00Z"/>
          <w:rFonts w:hint="eastAsia"/>
          <w:lang w:eastAsia="zh-CN"/>
        </w:rPr>
      </w:pPr>
      <w:proofErr w:type="spellStart"/>
      <w:ins w:id="110" w:author="Qing" w:date="2025-05-10T03:33:00Z">
        <w:r>
          <w:rPr>
            <w:rFonts w:hint="eastAsia"/>
            <w:lang w:eastAsia="zh-CN"/>
          </w:rPr>
          <w:t>OpX</w:t>
        </w:r>
        <w:proofErr w:type="spellEnd"/>
        <w:r>
          <w:rPr>
            <w:rFonts w:hint="eastAsia"/>
            <w:lang w:eastAsia="zh-CN"/>
          </w:rPr>
          <w:t xml:space="preserve"> deploys a local area network (LAN#2) based on existing base stations and computing resources of PLMN and non-3GPP access with </w:t>
        </w:r>
        <w:r>
          <w:rPr>
            <w:lang w:eastAsia="zh-CN"/>
          </w:rPr>
          <w:t>configured</w:t>
        </w:r>
        <w:r>
          <w:rPr>
            <w:rFonts w:hint="eastAsia"/>
            <w:lang w:eastAsia="zh-CN"/>
          </w:rPr>
          <w:t xml:space="preserve"> validity period (e.g. </w:t>
        </w:r>
        <w:r w:rsidRPr="00437BC9">
          <w:rPr>
            <w:lang w:eastAsia="zh-CN"/>
          </w:rPr>
          <w:t>duration</w:t>
        </w:r>
        <w:r>
          <w:rPr>
            <w:rFonts w:hint="eastAsia"/>
            <w:lang w:eastAsia="zh-CN"/>
          </w:rPr>
          <w:t xml:space="preserve"> of</w:t>
        </w:r>
        <w:r w:rsidRPr="00437BC9">
          <w:rPr>
            <w:lang w:eastAsia="zh-CN"/>
          </w:rPr>
          <w:t xml:space="preserve"> the event</w:t>
        </w:r>
        <w:r>
          <w:rPr>
            <w:rFonts w:hint="eastAsia"/>
            <w:lang w:eastAsia="zh-CN"/>
          </w:rPr>
          <w:t xml:space="preserve">). The staff can interact with each other within individual work groups via LAN#2 while the audience (e.g. Alice) within the </w:t>
        </w:r>
        <w:r>
          <w:rPr>
            <w:lang w:eastAsia="zh-CN"/>
          </w:rPr>
          <w:t>stadium</w:t>
        </w:r>
        <w:r>
          <w:rPr>
            <w:rFonts w:hint="eastAsia"/>
            <w:lang w:eastAsia="zh-CN"/>
          </w:rPr>
          <w:t xml:space="preserve"> can connect to LAN#2 to get latest event information, watch holographic presence and communicate with remote friends (e.g. Bob). The users outside the stadium can still access PLMN via the base stations as usual, but cannot access LAN#2. Meanwhile, the remote audience enjoy the live in immersive experience as if they attend the event in person. When the event finishes, the network </w:t>
        </w:r>
        <w:r>
          <w:rPr>
            <w:lang w:eastAsia="zh-CN"/>
          </w:rPr>
          <w:t>resources</w:t>
        </w:r>
        <w:r>
          <w:rPr>
            <w:rFonts w:hint="eastAsia"/>
            <w:lang w:eastAsia="zh-CN"/>
          </w:rPr>
          <w:t xml:space="preserve"> of LAN#2 will be automatically returned to PLMN without any impact on other services.</w:t>
        </w:r>
      </w:ins>
    </w:p>
    <w:p w:rsidR="00C84344" w:rsidRPr="00A26B0F" w:rsidRDefault="00C84344" w:rsidP="00C84344">
      <w:pPr>
        <w:rPr>
          <w:ins w:id="111" w:author="Qing" w:date="2025-05-10T03:33:00Z"/>
          <w:rFonts w:hint="eastAsia"/>
          <w:b/>
          <w:lang w:eastAsia="zh-CN"/>
        </w:rPr>
      </w:pPr>
      <w:ins w:id="112" w:author="Qing" w:date="2025-05-10T03:33:00Z">
        <w:r>
          <w:rPr>
            <w:rFonts w:hint="eastAsia"/>
            <w:b/>
            <w:lang w:eastAsia="zh-CN"/>
          </w:rPr>
          <w:t>Scenario3</w:t>
        </w:r>
        <w:r w:rsidRPr="00A26B0F">
          <w:rPr>
            <w:rFonts w:hint="eastAsia"/>
            <w:b/>
            <w:lang w:eastAsia="zh-CN"/>
          </w:rPr>
          <w:t xml:space="preserve">: </w:t>
        </w:r>
        <w:r>
          <w:rPr>
            <w:rFonts w:hint="eastAsia"/>
            <w:b/>
            <w:lang w:eastAsia="zh-CN"/>
          </w:rPr>
          <w:t>Service Continuity between PLMN and local area network</w:t>
        </w:r>
      </w:ins>
    </w:p>
    <w:p w:rsidR="00C84344" w:rsidRDefault="00C84344" w:rsidP="00C84344">
      <w:pPr>
        <w:rPr>
          <w:ins w:id="113" w:author="Qing" w:date="2025-05-10T03:33:00Z"/>
        </w:rPr>
      </w:pPr>
      <w:proofErr w:type="spellStart"/>
      <w:ins w:id="114" w:author="Qing" w:date="2025-05-10T03:33:00Z">
        <w:r>
          <w:rPr>
            <w:rFonts w:hint="eastAsia"/>
            <w:lang w:eastAsia="zh-CN"/>
          </w:rPr>
          <w:t>OpX</w:t>
        </w:r>
        <w:proofErr w:type="spellEnd"/>
        <w:r>
          <w:rPr>
            <w:rFonts w:hint="eastAsia"/>
            <w:lang w:eastAsia="zh-CN"/>
          </w:rPr>
          <w:t xml:space="preserve"> deploys a local area network (LAN#3) on cargo dock with dedicated functionalities for high reliable communication, massive IoT </w:t>
        </w:r>
        <w:r>
          <w:rPr>
            <w:lang w:eastAsia="zh-CN"/>
          </w:rPr>
          <w:t>communication</w:t>
        </w:r>
        <w:r>
          <w:rPr>
            <w:rFonts w:hint="eastAsia"/>
            <w:lang w:eastAsia="zh-CN"/>
          </w:rPr>
          <w:t xml:space="preserve"> and 3GPP sensing service. When a truck is authorized to enter this area for landing with goods, it can access LAN#3 to report the information to the local authority platform as well as remote application platform </w:t>
        </w:r>
        <w:r>
          <w:rPr>
            <w:lang w:eastAsia="zh-CN"/>
          </w:rPr>
          <w:t>simultaneously</w:t>
        </w:r>
        <w:r>
          <w:rPr>
            <w:rFonts w:hint="eastAsia"/>
            <w:lang w:eastAsia="zh-CN"/>
          </w:rPr>
          <w:t>. When it leaves this area, the truck will continue reporting sensor data to remote application platform through PLMN. Bob, the fleet manager on board, can keep watching the live of the sports event during the truck enters in and out of this area.</w:t>
        </w:r>
      </w:ins>
    </w:p>
    <w:p w:rsidR="00C84344" w:rsidRPr="000D6532" w:rsidRDefault="00C84344" w:rsidP="00C84344">
      <w:pPr>
        <w:pStyle w:val="3"/>
        <w:rPr>
          <w:ins w:id="115" w:author="Qing" w:date="2025-05-10T03:33:00Z"/>
        </w:rPr>
      </w:pPr>
      <w:bookmarkStart w:id="116" w:name="_Toc355779207"/>
      <w:bookmarkStart w:id="117" w:name="_Toc354586745"/>
      <w:bookmarkStart w:id="118" w:name="_Toc354590104"/>
      <w:bookmarkEnd w:id="116"/>
      <w:bookmarkEnd w:id="117"/>
      <w:bookmarkEnd w:id="118"/>
      <w:ins w:id="119"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.4</w:t>
        </w:r>
        <w:proofErr w:type="gramEnd"/>
        <w:r w:rsidRPr="000D6532">
          <w:tab/>
          <w:t>Post-conditions</w:t>
        </w:r>
      </w:ins>
    </w:p>
    <w:p w:rsidR="00C84344" w:rsidRDefault="00C84344" w:rsidP="00C84344">
      <w:pPr>
        <w:rPr>
          <w:ins w:id="120" w:author="Qing" w:date="2025-05-10T03:33:00Z"/>
          <w:lang w:eastAsia="zh-CN"/>
        </w:rPr>
      </w:pPr>
      <w:ins w:id="121" w:author="Qing" w:date="2025-05-10T03:33:00Z">
        <w:r>
          <w:rPr>
            <w:rFonts w:hint="eastAsia"/>
            <w:lang w:eastAsia="zh-CN"/>
          </w:rPr>
          <w:t xml:space="preserve">Thanks to 6G local area networks, the </w:t>
        </w:r>
        <w:r>
          <w:rPr>
            <w:lang w:eastAsia="zh-CN"/>
          </w:rPr>
          <w:t>smart manufacture plant</w:t>
        </w:r>
        <w:r>
          <w:rPr>
            <w:rFonts w:hint="eastAsia"/>
            <w:lang w:eastAsia="zh-CN"/>
          </w:rPr>
          <w:t xml:space="preserve"> and the cargo dock can operator efficiently in an orderly manner while the staff and the audience relevant to the sports events are happy with </w:t>
        </w:r>
        <w:r>
          <w:rPr>
            <w:lang w:eastAsia="zh-CN"/>
          </w:rPr>
          <w:t>network</w:t>
        </w:r>
        <w:r>
          <w:rPr>
            <w:rFonts w:hint="eastAsia"/>
            <w:lang w:eastAsia="zh-CN"/>
          </w:rPr>
          <w:t xml:space="preserve"> services. Alice and Bob can communicate successfully via local area </w:t>
        </w:r>
        <w:r>
          <w:rPr>
            <w:lang w:eastAsia="zh-CN"/>
          </w:rPr>
          <w:t>network</w:t>
        </w:r>
        <w:r>
          <w:rPr>
            <w:rFonts w:hint="eastAsia"/>
            <w:lang w:eastAsia="zh-CN"/>
          </w:rPr>
          <w:t xml:space="preserve"> and PLMN.</w:t>
        </w:r>
      </w:ins>
    </w:p>
    <w:p w:rsidR="00C84344" w:rsidRPr="000D6532" w:rsidRDefault="00C84344" w:rsidP="00C84344">
      <w:pPr>
        <w:pStyle w:val="3"/>
        <w:rPr>
          <w:ins w:id="122" w:author="Qing" w:date="2025-05-10T03:33:00Z"/>
        </w:rPr>
      </w:pPr>
      <w:bookmarkStart w:id="123" w:name="_Toc355779209"/>
      <w:bookmarkStart w:id="124" w:name="_Toc354586747"/>
      <w:bookmarkStart w:id="125" w:name="_Toc354590106"/>
      <w:bookmarkEnd w:id="123"/>
      <w:bookmarkEnd w:id="124"/>
      <w:bookmarkEnd w:id="125"/>
      <w:ins w:id="126"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.5</w:t>
        </w:r>
        <w:proofErr w:type="gramEnd"/>
        <w:r w:rsidRPr="000D6532">
          <w:tab/>
        </w:r>
        <w:r>
          <w:t>Existing</w:t>
        </w:r>
        <w:r w:rsidRPr="000D6532">
          <w:t xml:space="preserve"> </w:t>
        </w:r>
        <w:r>
          <w:t>features partly or fully covering the use case functionality</w:t>
        </w:r>
      </w:ins>
    </w:p>
    <w:p w:rsidR="00C84344" w:rsidRPr="00CD2E18" w:rsidRDefault="00C84344" w:rsidP="00C84344">
      <w:pPr>
        <w:jc w:val="both"/>
        <w:rPr>
          <w:ins w:id="127" w:author="Qing" w:date="2025-05-10T03:33:00Z"/>
          <w:rFonts w:hint="eastAsia"/>
          <w:lang w:eastAsia="zh-CN"/>
        </w:rPr>
      </w:pPr>
      <w:ins w:id="128" w:author="Qing" w:date="2025-05-10T03:33:00Z">
        <w:r w:rsidRPr="00CD2E18">
          <w:rPr>
            <w:rFonts w:hint="eastAsia"/>
            <w:lang w:eastAsia="zh-CN"/>
          </w:rPr>
          <w:t>T</w:t>
        </w:r>
        <w:r>
          <w:rPr>
            <w:rFonts w:hint="eastAsia"/>
            <w:lang w:eastAsia="zh-CN"/>
          </w:rPr>
          <w:t xml:space="preserve">S 22.261 [14] introduces several </w:t>
        </w:r>
        <w:r w:rsidRPr="00CD2E18">
          <w:rPr>
            <w:rFonts w:hint="eastAsia"/>
            <w:lang w:eastAsia="zh-CN"/>
          </w:rPr>
          <w:t>features</w:t>
        </w:r>
        <w:r w:rsidRPr="00CD2E18">
          <w:rPr>
            <w:lang w:eastAsia="zh-CN"/>
          </w:rPr>
          <w:t xml:space="preserve"> </w:t>
        </w:r>
        <w:r>
          <w:rPr>
            <w:rFonts w:hint="eastAsia"/>
            <w:lang w:eastAsia="zh-CN"/>
          </w:rPr>
          <w:t xml:space="preserve">to serve the diverse needs of regional/local area networks, </w:t>
        </w:r>
        <w:r w:rsidRPr="00CD2E18">
          <w:rPr>
            <w:lang w:eastAsia="zh-CN"/>
          </w:rPr>
          <w:t>such as</w:t>
        </w:r>
      </w:ins>
    </w:p>
    <w:p w:rsidR="00C84344" w:rsidRPr="00B51C87" w:rsidRDefault="00C84344" w:rsidP="00C84344">
      <w:pPr>
        <w:jc w:val="both"/>
        <w:rPr>
          <w:ins w:id="129" w:author="Qing" w:date="2025-05-10T03:33:00Z"/>
          <w:rFonts w:hint="eastAsia"/>
          <w:b/>
          <w:lang w:eastAsia="zh-CN"/>
        </w:rPr>
      </w:pPr>
      <w:ins w:id="130" w:author="Qing" w:date="2025-05-10T03:33:00Z">
        <w:r>
          <w:rPr>
            <w:rFonts w:hint="eastAsia"/>
            <w:b/>
            <w:lang w:eastAsia="zh-CN"/>
          </w:rPr>
          <w:t>(1) 5G LAN</w:t>
        </w:r>
      </w:ins>
    </w:p>
    <w:p w:rsidR="00C84344" w:rsidRDefault="00C84344" w:rsidP="00C84344">
      <w:pPr>
        <w:jc w:val="both"/>
        <w:rPr>
          <w:ins w:id="131" w:author="Qing" w:date="2025-05-10T03:33:00Z"/>
          <w:rFonts w:hint="eastAsia"/>
          <w:lang w:eastAsia="zh-CN"/>
        </w:rPr>
      </w:pPr>
      <w:bookmarkStart w:id="132" w:name="OLE_LINK136"/>
      <w:ins w:id="133" w:author="Qing" w:date="2025-05-10T03:33:00Z">
        <w:r>
          <w:rPr>
            <w:rFonts w:hint="eastAsia"/>
            <w:lang w:eastAsia="zh-CN"/>
          </w:rPr>
          <w:t xml:space="preserve">TS 22.261 [14] has defined </w:t>
        </w:r>
        <w:r w:rsidRPr="001B7C50">
          <w:t xml:space="preserve">5G </w:t>
        </w:r>
        <w:r>
          <w:rPr>
            <w:rFonts w:hint="eastAsia"/>
            <w:lang w:eastAsia="zh-CN"/>
          </w:rPr>
          <w:t xml:space="preserve">LAN-type service and 5G LAN-virtual network as below, </w:t>
        </w:r>
      </w:ins>
    </w:p>
    <w:bookmarkEnd w:id="132"/>
    <w:p w:rsidR="00C84344" w:rsidRPr="00D51ECF" w:rsidRDefault="00C84344" w:rsidP="00C84344">
      <w:pPr>
        <w:jc w:val="both"/>
        <w:rPr>
          <w:ins w:id="134" w:author="Qing" w:date="2025-05-10T03:33:00Z"/>
          <w:rFonts w:eastAsia="Calibri"/>
          <w:i/>
          <w:lang w:val="en-US"/>
        </w:rPr>
      </w:pPr>
      <w:ins w:id="135" w:author="Qing" w:date="2025-05-10T03:33:00Z">
        <w:r w:rsidRPr="00D51ECF">
          <w:rPr>
            <w:rFonts w:hint="eastAsia"/>
            <w:b/>
            <w:i/>
            <w:lang w:val="en-US" w:eastAsia="zh-CN"/>
          </w:rPr>
          <w:t>5G LAN-type service</w:t>
        </w:r>
        <w:r>
          <w:rPr>
            <w:rFonts w:hint="eastAsia"/>
            <w:i/>
            <w:lang w:val="en-US" w:eastAsia="zh-CN"/>
          </w:rPr>
          <w:t xml:space="preserve">: </w:t>
        </w:r>
        <w:r w:rsidRPr="00D51ECF">
          <w:rPr>
            <w:rFonts w:eastAsia="Calibri"/>
            <w:i/>
            <w:lang w:val="en-US"/>
          </w:rPr>
          <w:t>a service over the 5G system offering private communication using IP and/or non</w:t>
        </w:r>
        <w:r>
          <w:rPr>
            <w:rFonts w:hint="eastAsia"/>
            <w:i/>
            <w:lang w:val="en-US" w:eastAsia="zh-CN"/>
          </w:rPr>
          <w:t>-</w:t>
        </w:r>
        <w:r w:rsidRPr="00D51ECF">
          <w:rPr>
            <w:rFonts w:eastAsia="Calibri"/>
            <w:i/>
            <w:lang w:val="en-US"/>
          </w:rPr>
          <w:t>IP type communications.</w:t>
        </w:r>
      </w:ins>
    </w:p>
    <w:p w:rsidR="00C84344" w:rsidRPr="00D51ECF" w:rsidRDefault="00C84344" w:rsidP="00C84344">
      <w:pPr>
        <w:jc w:val="both"/>
        <w:rPr>
          <w:ins w:id="136" w:author="Qing" w:date="2025-05-10T03:33:00Z"/>
          <w:i/>
          <w:lang w:val="en" w:eastAsia="zh-CN"/>
        </w:rPr>
      </w:pPr>
      <w:bookmarkStart w:id="137" w:name="_Hlk521434392"/>
      <w:ins w:id="138" w:author="Qing" w:date="2025-05-10T03:33:00Z">
        <w:r w:rsidRPr="00D51ECF">
          <w:rPr>
            <w:rFonts w:eastAsia="Calibri"/>
            <w:b/>
            <w:i/>
            <w:lang w:val="en-US"/>
          </w:rPr>
          <w:t>5G LAN-virtual network</w:t>
        </w:r>
        <w:r w:rsidRPr="00D51ECF">
          <w:rPr>
            <w:rFonts w:eastAsia="Calibri"/>
            <w:i/>
            <w:lang w:val="en-US"/>
          </w:rPr>
          <w:t>: a virtual network capable of supporting 5G LAN-type service.</w:t>
        </w:r>
        <w:r w:rsidRPr="00D51ECF">
          <w:rPr>
            <w:i/>
            <w:lang w:val="en" w:eastAsia="zh-CN"/>
          </w:rPr>
          <w:t xml:space="preserve"> </w:t>
        </w:r>
      </w:ins>
    </w:p>
    <w:bookmarkEnd w:id="137"/>
    <w:p w:rsidR="00C84344" w:rsidRDefault="00C84344" w:rsidP="00C84344">
      <w:pPr>
        <w:jc w:val="both"/>
        <w:rPr>
          <w:ins w:id="139" w:author="Qing" w:date="2025-05-10T03:33:00Z"/>
          <w:rFonts w:hint="eastAsia"/>
          <w:lang w:eastAsia="zh-CN"/>
        </w:rPr>
      </w:pPr>
      <w:ins w:id="140" w:author="Qing" w:date="2025-05-10T03:33:00Z">
        <w:r>
          <w:rPr>
            <w:lang w:eastAsia="zh-CN"/>
          </w:rPr>
          <w:t>A</w:t>
        </w:r>
        <w:r>
          <w:rPr>
            <w:rFonts w:hint="eastAsia"/>
            <w:lang w:eastAsia="zh-CN"/>
          </w:rPr>
          <w:t>nd clause 6.26.1 describes the characteristics of 5G LAN as</w:t>
        </w:r>
      </w:ins>
    </w:p>
    <w:p w:rsidR="00C84344" w:rsidRPr="00A030A9" w:rsidRDefault="00C84344" w:rsidP="00C84344">
      <w:pPr>
        <w:jc w:val="both"/>
        <w:rPr>
          <w:ins w:id="141" w:author="Qing" w:date="2025-05-10T03:33:00Z"/>
          <w:i/>
        </w:rPr>
      </w:pPr>
      <w:ins w:id="142" w:author="Qing" w:date="2025-05-10T03:33:00Z">
        <w:r w:rsidRPr="00A030A9">
          <w:rPr>
            <w:i/>
          </w:rPr>
          <w:t xml:space="preserve">There are multiple market segments in the realm of residential, office, enterprise and factory, where </w:t>
        </w:r>
        <w:r w:rsidRPr="00A030A9">
          <w:rPr>
            <w:i/>
            <w:u w:val="single"/>
          </w:rPr>
          <w:t>5G will need to provide services with similar functionalities to Local Area Networks (LANs) and VPN’s</w:t>
        </w:r>
        <w:r w:rsidRPr="00A030A9">
          <w:rPr>
            <w:i/>
          </w:rPr>
          <w:t xml:space="preserve"> but improved with 5G capabilities (e.g. high performance, long distance access, mobility and security).</w:t>
        </w:r>
      </w:ins>
    </w:p>
    <w:p w:rsidR="00C84344" w:rsidRDefault="00C84344" w:rsidP="00C84344">
      <w:pPr>
        <w:jc w:val="both"/>
        <w:rPr>
          <w:ins w:id="143" w:author="Qing" w:date="2025-05-10T03:33:00Z"/>
          <w:rFonts w:hint="eastAsia"/>
          <w:lang w:eastAsia="zh-CN"/>
        </w:rPr>
      </w:pPr>
      <w:ins w:id="144" w:author="Qing" w:date="2025-05-10T03:33:00Z">
        <w:r>
          <w:rPr>
            <w:rFonts w:hint="eastAsia"/>
            <w:lang w:eastAsia="zh-CN"/>
          </w:rPr>
          <w:t>5G LAN-VN can be scaled up/down, created/removed and managed by the network operator on demand. Also, the UEs of 5G LAN-VN can be dynamically added or removed.</w:t>
        </w:r>
      </w:ins>
    </w:p>
    <w:p w:rsidR="00C84344" w:rsidRDefault="00C84344" w:rsidP="00C84344">
      <w:pPr>
        <w:jc w:val="both"/>
        <w:rPr>
          <w:ins w:id="145" w:author="Qing" w:date="2025-05-10T03:33:00Z"/>
          <w:rFonts w:hint="eastAsia"/>
          <w:lang w:eastAsia="zh-CN"/>
        </w:rPr>
      </w:pPr>
      <w:ins w:id="146" w:author="Qing" w:date="2025-05-10T03:33:00Z">
        <w:r>
          <w:rPr>
            <w:rFonts w:hint="eastAsia"/>
            <w:lang w:eastAsia="zh-CN"/>
          </w:rPr>
          <w:t xml:space="preserve">However, 5G LAN-VNs heavily rely on </w:t>
        </w:r>
        <w:r>
          <w:rPr>
            <w:lang w:eastAsia="zh-CN"/>
          </w:rPr>
          <w:t>the</w:t>
        </w:r>
        <w:r>
          <w:rPr>
            <w:rFonts w:hint="eastAsia"/>
            <w:lang w:eastAsia="zh-CN"/>
          </w:rPr>
          <w:t xml:space="preserve"> robustness and resilience of PLMN infrastructure. Any failure or </w:t>
        </w:r>
        <w:r w:rsidRPr="000612F9">
          <w:rPr>
            <w:lang w:eastAsia="zh-CN"/>
          </w:rPr>
          <w:t xml:space="preserve">disruption </w:t>
        </w:r>
        <w:r>
          <w:rPr>
            <w:lang w:eastAsia="zh-CN"/>
          </w:rPr>
          <w:t xml:space="preserve">of PLMN </w:t>
        </w:r>
        <w:r>
          <w:rPr>
            <w:rFonts w:hint="eastAsia"/>
            <w:lang w:eastAsia="zh-CN"/>
          </w:rPr>
          <w:t xml:space="preserve">could have a </w:t>
        </w:r>
        <w:r>
          <w:rPr>
            <w:lang w:eastAsia="zh-CN"/>
          </w:rPr>
          <w:t>widespread</w:t>
        </w:r>
        <w:r>
          <w:rPr>
            <w:rFonts w:hint="eastAsia"/>
            <w:lang w:eastAsia="zh-CN"/>
          </w:rPr>
          <w:t xml:space="preserve"> impact on the users of local area network - particularly those with stringent requirements for service isolation and data security such as industrial enterprise. Moreover, the sharing functionalities hinder the potential simplification by some-level customization or function tailor.</w:t>
        </w:r>
      </w:ins>
    </w:p>
    <w:p w:rsidR="00C84344" w:rsidRPr="007E3CD9" w:rsidRDefault="00C84344" w:rsidP="00C84344">
      <w:pPr>
        <w:jc w:val="both"/>
        <w:rPr>
          <w:ins w:id="147" w:author="Qing" w:date="2025-05-10T03:33:00Z"/>
          <w:rFonts w:hint="eastAsia"/>
          <w:b/>
          <w:lang w:eastAsia="zh-CN"/>
        </w:rPr>
      </w:pPr>
      <w:bookmarkStart w:id="148" w:name="OLE_LINK139"/>
      <w:bookmarkStart w:id="149" w:name="OLE_LINK140"/>
      <w:ins w:id="150" w:author="Qing" w:date="2025-05-10T03:33:00Z">
        <w:r>
          <w:rPr>
            <w:rFonts w:hint="eastAsia"/>
            <w:b/>
            <w:lang w:eastAsia="zh-CN"/>
          </w:rPr>
          <w:t>(2)</w:t>
        </w:r>
        <w:r w:rsidRPr="007E3CD9">
          <w:rPr>
            <w:rFonts w:hint="eastAsia"/>
            <w:b/>
            <w:lang w:eastAsia="zh-CN"/>
          </w:rPr>
          <w:t xml:space="preserve"> </w:t>
        </w:r>
        <w:r>
          <w:rPr>
            <w:rFonts w:hint="eastAsia"/>
            <w:b/>
            <w:lang w:eastAsia="zh-CN"/>
          </w:rPr>
          <w:t>Network Slice</w:t>
        </w:r>
        <w:r w:rsidRPr="007E3CD9">
          <w:rPr>
            <w:rFonts w:hint="eastAsia"/>
            <w:b/>
            <w:lang w:eastAsia="zh-CN"/>
          </w:rPr>
          <w:t xml:space="preserve"> </w:t>
        </w:r>
      </w:ins>
    </w:p>
    <w:p w:rsidR="00C84344" w:rsidRDefault="00C84344" w:rsidP="00C84344">
      <w:pPr>
        <w:jc w:val="both"/>
        <w:rPr>
          <w:ins w:id="151" w:author="Qing" w:date="2025-05-10T03:33:00Z"/>
          <w:rFonts w:hint="eastAsia"/>
          <w:lang w:eastAsia="zh-CN"/>
        </w:rPr>
      </w:pPr>
      <w:bookmarkStart w:id="152" w:name="OLE_LINK142"/>
      <w:bookmarkStart w:id="153" w:name="OLE_LINK143"/>
      <w:bookmarkEnd w:id="148"/>
      <w:bookmarkEnd w:id="149"/>
      <w:ins w:id="154" w:author="Qing" w:date="2025-05-10T03:33:00Z">
        <w:r>
          <w:rPr>
            <w:rFonts w:hint="eastAsia"/>
            <w:lang w:eastAsia="zh-CN"/>
          </w:rPr>
          <w:t xml:space="preserve">TS 22.261 [14] has defined network slice as below, </w:t>
        </w:r>
      </w:ins>
    </w:p>
    <w:bookmarkEnd w:id="152"/>
    <w:bookmarkEnd w:id="153"/>
    <w:p w:rsidR="00C84344" w:rsidRPr="00565BB5" w:rsidRDefault="00C84344" w:rsidP="00C84344">
      <w:pPr>
        <w:jc w:val="both"/>
        <w:rPr>
          <w:ins w:id="155" w:author="Qing" w:date="2025-05-10T03:33:00Z"/>
          <w:i/>
        </w:rPr>
      </w:pPr>
      <w:proofErr w:type="gramStart"/>
      <w:ins w:id="156" w:author="Qing" w:date="2025-05-10T03:33:00Z">
        <w:r>
          <w:rPr>
            <w:b/>
            <w:i/>
          </w:rPr>
          <w:lastRenderedPageBreak/>
          <w:t>n</w:t>
        </w:r>
        <w:r w:rsidRPr="00565BB5">
          <w:rPr>
            <w:b/>
            <w:i/>
          </w:rPr>
          <w:t>etwork</w:t>
        </w:r>
        <w:proofErr w:type="gramEnd"/>
        <w:r w:rsidRPr="00565BB5">
          <w:rPr>
            <w:b/>
            <w:i/>
          </w:rPr>
          <w:t xml:space="preserve"> slice:</w:t>
        </w:r>
        <w:r w:rsidRPr="00565BB5">
          <w:rPr>
            <w:i/>
          </w:rPr>
          <w:t xml:space="preserve"> a set of network functions and corresponding resources necessary to provide the required telecommunication services and network capabilities.</w:t>
        </w:r>
      </w:ins>
    </w:p>
    <w:p w:rsidR="00C84344" w:rsidRDefault="00C84344" w:rsidP="00C84344">
      <w:pPr>
        <w:jc w:val="both"/>
        <w:rPr>
          <w:ins w:id="157" w:author="Qing" w:date="2025-05-10T03:33:00Z"/>
          <w:rFonts w:hint="eastAsia"/>
          <w:lang w:eastAsia="zh-CN"/>
        </w:rPr>
      </w:pPr>
      <w:ins w:id="158" w:author="Qing" w:date="2025-05-10T03:33:00Z">
        <w:r>
          <w:rPr>
            <w:lang w:eastAsia="zh-CN"/>
          </w:rPr>
          <w:t>And</w:t>
        </w:r>
        <w:r>
          <w:rPr>
            <w:rFonts w:hint="eastAsia"/>
            <w:lang w:eastAsia="zh-CN"/>
          </w:rPr>
          <w:t xml:space="preserve"> clause 6.1.1 describes the characteristics of n</w:t>
        </w:r>
        <w:r>
          <w:rPr>
            <w:lang w:eastAsia="zh-CN"/>
          </w:rPr>
          <w:t>etwork slic</w:t>
        </w:r>
        <w:r>
          <w:rPr>
            <w:rFonts w:hint="eastAsia"/>
            <w:lang w:eastAsia="zh-CN"/>
          </w:rPr>
          <w:t>e</w:t>
        </w:r>
        <w:r>
          <w:rPr>
            <w:lang w:eastAsia="zh-CN"/>
          </w:rPr>
          <w:t xml:space="preserve"> </w:t>
        </w:r>
        <w:r>
          <w:rPr>
            <w:rFonts w:hint="eastAsia"/>
            <w:lang w:eastAsia="zh-CN"/>
          </w:rPr>
          <w:t xml:space="preserve">as </w:t>
        </w:r>
      </w:ins>
    </w:p>
    <w:p w:rsidR="00C84344" w:rsidRDefault="00C84344" w:rsidP="00C84344">
      <w:pPr>
        <w:jc w:val="both"/>
        <w:rPr>
          <w:ins w:id="159" w:author="Qing" w:date="2025-05-10T03:33:00Z"/>
          <w:rFonts w:hint="eastAsia"/>
          <w:i/>
          <w:lang w:eastAsia="zh-CN"/>
        </w:rPr>
      </w:pPr>
      <w:ins w:id="160" w:author="Qing" w:date="2025-05-10T03:33:00Z">
        <w:r w:rsidRPr="00A136F4">
          <w:rPr>
            <w:rFonts w:hint="eastAsia"/>
            <w:i/>
            <w:lang w:eastAsia="zh-CN"/>
          </w:rPr>
          <w:t xml:space="preserve">Network slicing </w:t>
        </w:r>
        <w:r w:rsidRPr="00A136F4">
          <w:rPr>
            <w:i/>
            <w:lang w:eastAsia="zh-CN"/>
          </w:rPr>
          <w:t xml:space="preserve">allows the operator to provide customised networks. </w:t>
        </w:r>
      </w:ins>
    </w:p>
    <w:p w:rsidR="00C84344" w:rsidRPr="00A136F4" w:rsidRDefault="00C84344" w:rsidP="00C84344">
      <w:pPr>
        <w:jc w:val="both"/>
        <w:rPr>
          <w:ins w:id="161" w:author="Qing" w:date="2025-05-10T03:33:00Z"/>
          <w:rFonts w:hint="eastAsia"/>
          <w:i/>
          <w:lang w:eastAsia="zh-CN"/>
        </w:rPr>
      </w:pPr>
      <w:ins w:id="162" w:author="Qing" w:date="2025-05-10T03:33:00Z">
        <w:r w:rsidRPr="00A136F4">
          <w:rPr>
            <w:i/>
            <w:lang w:eastAsia="zh-CN"/>
          </w:rPr>
          <w:t>A network slice can provide the functionality of a complete network, including radio access network functions, core network functions (e.g. potentially from different vendors) and IMS functions. One network can support one or several network slices.</w:t>
        </w:r>
      </w:ins>
    </w:p>
    <w:p w:rsidR="00C84344" w:rsidRDefault="00C84344" w:rsidP="00C84344">
      <w:pPr>
        <w:jc w:val="both"/>
        <w:rPr>
          <w:ins w:id="163" w:author="Qing" w:date="2025-05-10T03:33:00Z"/>
          <w:rFonts w:hint="eastAsia"/>
          <w:lang w:eastAsia="zh-CN"/>
        </w:rPr>
      </w:pPr>
      <w:ins w:id="164" w:author="Qing" w:date="2025-05-10T03:33:00Z">
        <w:r>
          <w:rPr>
            <w:rFonts w:hint="eastAsia"/>
            <w:lang w:eastAsia="zh-CN"/>
          </w:rPr>
          <w:t xml:space="preserve">However, a </w:t>
        </w:r>
        <w:r w:rsidRPr="008B6E2D">
          <w:rPr>
            <w:rFonts w:hint="eastAsia"/>
            <w:lang w:eastAsia="zh-CN"/>
          </w:rPr>
          <w:t>network slice</w:t>
        </w:r>
        <w:r>
          <w:rPr>
            <w:rFonts w:hint="eastAsia"/>
            <w:lang w:eastAsia="zh-CN"/>
          </w:rPr>
          <w:t xml:space="preserve"> is a logical </w:t>
        </w:r>
        <w:r>
          <w:rPr>
            <w:lang w:eastAsia="zh-CN"/>
          </w:rPr>
          <w:t>network that</w:t>
        </w:r>
        <w:r>
          <w:rPr>
            <w:rFonts w:hint="eastAsia"/>
            <w:lang w:eastAsia="zh-CN"/>
          </w:rPr>
          <w:t xml:space="preserve"> will share the similar infrastructure and network functionalities with other network slices. Once an instance of network slice is created and deployed, the offered capabilities and services cannot be changed. Also, the granularity of network slice is still too big for smaller operators to deploy for limited service demands of specific vertical needs.</w:t>
        </w:r>
      </w:ins>
    </w:p>
    <w:p w:rsidR="00C84344" w:rsidRPr="007E3CD9" w:rsidRDefault="00C84344" w:rsidP="00C84344">
      <w:pPr>
        <w:jc w:val="both"/>
        <w:rPr>
          <w:ins w:id="165" w:author="Qing" w:date="2025-05-10T03:33:00Z"/>
          <w:rFonts w:hint="eastAsia"/>
          <w:b/>
          <w:lang w:eastAsia="zh-CN"/>
        </w:rPr>
      </w:pPr>
      <w:ins w:id="166" w:author="Qing" w:date="2025-05-10T03:33:00Z">
        <w:r>
          <w:rPr>
            <w:rFonts w:hint="eastAsia"/>
            <w:b/>
            <w:lang w:eastAsia="zh-CN"/>
          </w:rPr>
          <w:t>(3)</w:t>
        </w:r>
        <w:r w:rsidRPr="007E3CD9">
          <w:rPr>
            <w:rFonts w:hint="eastAsia"/>
            <w:b/>
            <w:lang w:eastAsia="zh-CN"/>
          </w:rPr>
          <w:t xml:space="preserve"> </w:t>
        </w:r>
        <w:r>
          <w:rPr>
            <w:rFonts w:hint="eastAsia"/>
            <w:b/>
            <w:lang w:eastAsia="zh-CN"/>
          </w:rPr>
          <w:t>NPN</w:t>
        </w:r>
      </w:ins>
    </w:p>
    <w:p w:rsidR="00C84344" w:rsidRDefault="00C84344" w:rsidP="00C84344">
      <w:pPr>
        <w:jc w:val="both"/>
        <w:rPr>
          <w:ins w:id="167" w:author="Qing" w:date="2025-05-10T03:33:00Z"/>
          <w:rFonts w:hint="eastAsia"/>
          <w:lang w:eastAsia="zh-CN"/>
        </w:rPr>
      </w:pPr>
      <w:ins w:id="168" w:author="Qing" w:date="2025-05-10T03:33:00Z">
        <w:r>
          <w:rPr>
            <w:rFonts w:hint="eastAsia"/>
            <w:lang w:eastAsia="zh-CN"/>
          </w:rPr>
          <w:t xml:space="preserve">TS 22.261 [14] has defined non-public network as below, </w:t>
        </w:r>
      </w:ins>
    </w:p>
    <w:p w:rsidR="00C84344" w:rsidRDefault="00C84344" w:rsidP="00C84344">
      <w:pPr>
        <w:rPr>
          <w:ins w:id="169" w:author="Qing" w:date="2025-05-10T03:33:00Z"/>
          <w:rFonts w:hint="eastAsia"/>
          <w:i/>
          <w:lang w:eastAsia="zh-CN"/>
        </w:rPr>
      </w:pPr>
      <w:proofErr w:type="gramStart"/>
      <w:ins w:id="170" w:author="Qing" w:date="2025-05-10T03:33:00Z">
        <w:r w:rsidRPr="00EC6B7D">
          <w:rPr>
            <w:b/>
            <w:i/>
          </w:rPr>
          <w:t>non-public</w:t>
        </w:r>
        <w:proofErr w:type="gramEnd"/>
        <w:r w:rsidRPr="00EC6B7D">
          <w:rPr>
            <w:b/>
            <w:i/>
          </w:rPr>
          <w:t xml:space="preserve"> network:</w:t>
        </w:r>
        <w:r w:rsidRPr="00EC6B7D">
          <w:rPr>
            <w:i/>
          </w:rPr>
          <w:t xml:space="preserve"> a network that is intended for non-public use.</w:t>
        </w:r>
      </w:ins>
    </w:p>
    <w:p w:rsidR="00C84344" w:rsidRDefault="00C84344" w:rsidP="00C84344">
      <w:pPr>
        <w:rPr>
          <w:ins w:id="171" w:author="Qing" w:date="2025-05-10T03:33:00Z"/>
          <w:rFonts w:hint="eastAsia"/>
          <w:i/>
          <w:lang w:eastAsia="zh-CN"/>
        </w:rPr>
      </w:pPr>
      <w:ins w:id="172" w:author="Qing" w:date="2025-05-10T03:33:00Z">
        <w:r>
          <w:rPr>
            <w:rFonts w:hint="eastAsia"/>
            <w:i/>
            <w:lang w:eastAsia="zh-CN"/>
          </w:rPr>
          <w:t xml:space="preserve">And clause 6.25.1indicates that </w:t>
        </w:r>
      </w:ins>
    </w:p>
    <w:p w:rsidR="00C84344" w:rsidRPr="009D49A0" w:rsidRDefault="00C84344" w:rsidP="00C84344">
      <w:pPr>
        <w:rPr>
          <w:ins w:id="173" w:author="Qing" w:date="2025-05-10T03:33:00Z"/>
          <w:i/>
          <w:lang w:eastAsia="ja-JP"/>
        </w:rPr>
      </w:pPr>
      <w:ins w:id="174" w:author="Qing" w:date="2025-05-10T03:33:00Z">
        <w:r w:rsidRPr="009D49A0">
          <w:rPr>
            <w:i/>
            <w:lang w:eastAsia="ko-KR"/>
          </w:rPr>
          <w:t xml:space="preserve">Non-public networks are intended for the sole use of a private entity such as an enterprise, and </w:t>
        </w:r>
        <w:r w:rsidRPr="00527E13">
          <w:rPr>
            <w:i/>
            <w:u w:val="single"/>
            <w:lang w:eastAsia="ko-KR"/>
          </w:rPr>
          <w:t>can be deployed in a variety of configurations, utilising both virtual and physical elements</w:t>
        </w:r>
        <w:r w:rsidRPr="00527E13">
          <w:rPr>
            <w:i/>
            <w:u w:val="single"/>
            <w:lang w:eastAsia="ja-JP"/>
          </w:rPr>
          <w:t>.</w:t>
        </w:r>
        <w:r w:rsidRPr="009D49A0">
          <w:rPr>
            <w:i/>
            <w:lang w:eastAsia="ja-JP"/>
          </w:rPr>
          <w:t xml:space="preserve"> Specifically, </w:t>
        </w:r>
        <w:r w:rsidRPr="00527E13">
          <w:rPr>
            <w:i/>
            <w:u w:val="single"/>
            <w:lang w:eastAsia="ja-JP"/>
          </w:rPr>
          <w:t>they can be deployed as completely standalone networks, they can be hosted by a PLMN, or they can be offered as a slice of a PLMN</w:t>
        </w:r>
        <w:r w:rsidRPr="009D49A0">
          <w:rPr>
            <w:i/>
            <w:lang w:eastAsia="ja-JP"/>
          </w:rPr>
          <w:t>.</w:t>
        </w:r>
      </w:ins>
    </w:p>
    <w:p w:rsidR="00C84344" w:rsidRDefault="00C84344" w:rsidP="00C84344">
      <w:pPr>
        <w:jc w:val="both"/>
        <w:rPr>
          <w:ins w:id="175" w:author="Qing" w:date="2025-05-10T03:33:00Z"/>
          <w:rFonts w:hint="eastAsia"/>
          <w:lang w:eastAsia="zh-CN"/>
        </w:rPr>
      </w:pPr>
      <w:ins w:id="176" w:author="Qing" w:date="2025-05-10T03:33:00Z">
        <w:r>
          <w:rPr>
            <w:rFonts w:hint="eastAsia"/>
            <w:lang w:eastAsia="zh-CN"/>
          </w:rPr>
          <w:t>Standalone NPN can provide specific services and good security to dedicated users via customized functionalities and physical isolation. But when SNPN users intend to access to PLMN or other SNPNs, they still faces challenges in the authentication (using the isolated credentials) and service continuity (due to inconsistent policies, QoS), which has not been well solved in 5G.</w:t>
        </w:r>
      </w:ins>
    </w:p>
    <w:p w:rsidR="00C84344" w:rsidRPr="000D6532" w:rsidRDefault="00C84344" w:rsidP="00C84344">
      <w:pPr>
        <w:pStyle w:val="3"/>
        <w:rPr>
          <w:ins w:id="177" w:author="Qing" w:date="2025-05-10T03:33:00Z"/>
        </w:rPr>
      </w:pPr>
      <w:ins w:id="178"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C84344" w:rsidRDefault="00C84344" w:rsidP="00C84344">
      <w:pPr>
        <w:rPr>
          <w:ins w:id="179" w:author="Qing" w:date="2025-05-10T03:33:00Z"/>
          <w:rFonts w:hint="eastAsia"/>
          <w:lang w:eastAsia="zh-CN"/>
        </w:rPr>
      </w:pPr>
      <w:bookmarkStart w:id="180" w:name="OLE_LINK168"/>
      <w:ins w:id="181" w:author="Qing" w:date="2025-05-10T03:33:00Z">
        <w:r>
          <w:t xml:space="preserve">[PR </w:t>
        </w:r>
        <w:bookmarkStart w:id="182" w:name="OLE_LINK158"/>
        <w:bookmarkStart w:id="183" w:name="OLE_LINK159"/>
        <w:r>
          <w:t>5.</w:t>
        </w:r>
        <w:r>
          <w:rPr>
            <w:rFonts w:hint="eastAsia"/>
            <w:lang w:eastAsia="zh-CN"/>
          </w:rPr>
          <w:t>8.</w:t>
        </w:r>
        <w:r>
          <w:t>x.6</w:t>
        </w:r>
        <w:bookmarkEnd w:id="182"/>
        <w:bookmarkEnd w:id="183"/>
        <w:r>
          <w:t>-</w:t>
        </w:r>
        <w:r w:rsidRPr="00CB489B">
          <w:rPr>
            <w:rFonts w:eastAsia="等线" w:hint="eastAsia"/>
          </w:rPr>
          <w:t>1</w:t>
        </w:r>
        <w:r>
          <w:t>]</w:t>
        </w:r>
        <w:r w:rsidRPr="00CB489B">
          <w:rPr>
            <w:rFonts w:eastAsia="Calibri"/>
          </w:rPr>
          <w:t xml:space="preserve"> </w:t>
        </w:r>
        <w:r>
          <w:rPr>
            <w:rFonts w:hint="eastAsia"/>
            <w:lang w:eastAsia="zh-CN"/>
          </w:rPr>
          <w:t xml:space="preserve">The 6G network shall enable the network operator to support a local area network with customized network functions and capabilities (e.g. communication, sensing, computing) </w:t>
        </w:r>
        <w:r>
          <w:rPr>
            <w:lang w:eastAsia="ko-KR"/>
          </w:rPr>
          <w:t>in a specific</w:t>
        </w:r>
        <w:r>
          <w:rPr>
            <w:rFonts w:hint="eastAsia"/>
            <w:lang w:eastAsia="zh-CN"/>
          </w:rPr>
          <w:t xml:space="preserve"> </w:t>
        </w:r>
        <w:r w:rsidRPr="00436297">
          <w:rPr>
            <w:lang w:eastAsia="ko-KR"/>
          </w:rPr>
          <w:t>geographic area</w:t>
        </w:r>
        <w:r>
          <w:rPr>
            <w:rFonts w:hint="eastAsia"/>
            <w:lang w:eastAsia="zh-CN"/>
          </w:rPr>
          <w:t>.</w:t>
        </w:r>
      </w:ins>
    </w:p>
    <w:p w:rsidR="00C84344" w:rsidRDefault="00C84344" w:rsidP="00C84344">
      <w:pPr>
        <w:rPr>
          <w:ins w:id="184" w:author="Qing" w:date="2025-05-10T03:33:00Z"/>
        </w:rPr>
      </w:pPr>
      <w:ins w:id="185" w:author="Qing" w:date="2025-05-10T03:33:00Z">
        <w:r>
          <w:t>[PR 5.</w:t>
        </w:r>
        <w:r>
          <w:rPr>
            <w:rFonts w:hint="eastAsia"/>
            <w:lang w:eastAsia="zh-CN"/>
          </w:rPr>
          <w:t>8.</w:t>
        </w:r>
        <w:r>
          <w:t>x.6-</w:t>
        </w:r>
        <w:r>
          <w:rPr>
            <w:rFonts w:hint="eastAsia"/>
          </w:rPr>
          <w:t>2</w:t>
        </w:r>
        <w:r>
          <w:t xml:space="preserve">] </w:t>
        </w:r>
        <w:r>
          <w:rPr>
            <w:rFonts w:hint="eastAsia"/>
            <w:lang w:eastAsia="zh-CN"/>
          </w:rPr>
          <w:t>Subject to</w:t>
        </w:r>
        <w:r>
          <w:t xml:space="preserve"> operator</w:t>
        </w:r>
        <w:r w:rsidRPr="00CB489B">
          <w:rPr>
            <w:rFonts w:eastAsia="宋体"/>
          </w:rPr>
          <w:t>’</w:t>
        </w:r>
        <w:r w:rsidRPr="00CB489B">
          <w:rPr>
            <w:rFonts w:eastAsia="宋体" w:hint="eastAsia"/>
          </w:rPr>
          <w:t>s</w:t>
        </w:r>
        <w:r>
          <w:t xml:space="preserve"> policy and agreement</w:t>
        </w:r>
        <w:r>
          <w:rPr>
            <w:rFonts w:hint="eastAsia"/>
          </w:rPr>
          <w:t xml:space="preserve"> with 3rd party</w:t>
        </w:r>
        <w:r w:rsidRPr="00CB489B">
          <w:rPr>
            <w:rFonts w:eastAsia="Calibri"/>
          </w:rPr>
          <w:t>, t</w:t>
        </w:r>
        <w:r w:rsidRPr="00CB489B">
          <w:rPr>
            <w:rFonts w:eastAsia="宋体" w:hint="eastAsia"/>
          </w:rPr>
          <w:t>he 6G network</w:t>
        </w:r>
        <w:r w:rsidRPr="00CB489B">
          <w:rPr>
            <w:rFonts w:eastAsia="宋体"/>
          </w:rPr>
          <w:t xml:space="preserve"> shall</w:t>
        </w:r>
        <w:r w:rsidRPr="00CB489B">
          <w:rPr>
            <w:rFonts w:eastAsia="宋体" w:hint="eastAsia"/>
          </w:rPr>
          <w:t xml:space="preserve"> support a mechanism</w:t>
        </w:r>
        <w:r>
          <w:rPr>
            <w:rFonts w:eastAsia="宋体" w:hint="eastAsia"/>
            <w:lang w:eastAsia="zh-CN"/>
          </w:rPr>
          <w:t xml:space="preserve"> to </w:t>
        </w:r>
        <w:r w:rsidRPr="00CB489B">
          <w:rPr>
            <w:rFonts w:eastAsia="宋体" w:hint="eastAsia"/>
          </w:rPr>
          <w:t>automatically</w:t>
        </w:r>
        <w:r w:rsidRPr="00CB489B">
          <w:rPr>
            <w:rFonts w:eastAsia="宋体"/>
          </w:rPr>
          <w:t xml:space="preserve"> </w:t>
        </w:r>
        <w:r>
          <w:rPr>
            <w:rFonts w:eastAsia="宋体" w:hint="eastAsia"/>
            <w:lang w:eastAsia="zh-CN"/>
          </w:rPr>
          <w:t xml:space="preserve">start and stop offering certain network service(s) in </w:t>
        </w:r>
        <w:r w:rsidRPr="00CB489B">
          <w:rPr>
            <w:rFonts w:eastAsia="宋体" w:hint="eastAsia"/>
          </w:rPr>
          <w:t xml:space="preserve">a </w:t>
        </w:r>
        <w:r>
          <w:rPr>
            <w:rFonts w:hint="eastAsia"/>
            <w:lang w:eastAsia="zh-CN"/>
          </w:rPr>
          <w:t>l</w:t>
        </w:r>
        <w:r>
          <w:t xml:space="preserve">ocal </w:t>
        </w:r>
        <w:r>
          <w:rPr>
            <w:rFonts w:hint="eastAsia"/>
            <w:lang w:eastAsia="zh-CN"/>
          </w:rPr>
          <w:t>a</w:t>
        </w:r>
        <w:r>
          <w:t xml:space="preserve">rea </w:t>
        </w:r>
        <w:r>
          <w:rPr>
            <w:rFonts w:hint="eastAsia"/>
            <w:lang w:eastAsia="zh-CN"/>
          </w:rPr>
          <w:t>n</w:t>
        </w:r>
        <w:r>
          <w:t>etwork</w:t>
        </w:r>
        <w:r>
          <w:rPr>
            <w:rFonts w:hint="eastAsia"/>
            <w:lang w:eastAsia="zh-CN"/>
          </w:rPr>
          <w:t xml:space="preserve"> on the demand of </w:t>
        </w:r>
        <w:r w:rsidRPr="00CB489B">
          <w:rPr>
            <w:rFonts w:eastAsia="等线"/>
          </w:rPr>
          <w:t>e.g.</w:t>
        </w:r>
        <w:r>
          <w:rPr>
            <w:rFonts w:eastAsia="等线" w:hint="eastAsia"/>
            <w:lang w:eastAsia="zh-CN"/>
          </w:rPr>
          <w:t xml:space="preserve"> </w:t>
        </w:r>
        <w:r w:rsidRPr="00CB489B">
          <w:rPr>
            <w:rFonts w:eastAsia="等线" w:hint="eastAsia"/>
          </w:rPr>
          <w:t>the</w:t>
        </w:r>
        <w:r w:rsidRPr="00CB489B">
          <w:rPr>
            <w:rFonts w:eastAsia="等线"/>
          </w:rPr>
          <w:t xml:space="preserve"> </w:t>
        </w:r>
        <w:r>
          <w:rPr>
            <w:rFonts w:eastAsia="等线" w:hint="eastAsia"/>
            <w:lang w:eastAsia="zh-CN"/>
          </w:rPr>
          <w:t>users, 3</w:t>
        </w:r>
        <w:r w:rsidRPr="00606F04">
          <w:rPr>
            <w:rFonts w:eastAsia="等线" w:hint="eastAsia"/>
            <w:vertAlign w:val="superscript"/>
            <w:lang w:eastAsia="zh-CN"/>
          </w:rPr>
          <w:t>rd</w:t>
        </w:r>
        <w:r>
          <w:rPr>
            <w:rFonts w:eastAsia="等线" w:hint="eastAsia"/>
            <w:lang w:eastAsia="zh-CN"/>
          </w:rPr>
          <w:t xml:space="preserve"> party or the network operator.</w:t>
        </w:r>
      </w:ins>
    </w:p>
    <w:p w:rsidR="00C84344" w:rsidRDefault="00C84344" w:rsidP="00C84344">
      <w:pPr>
        <w:rPr>
          <w:ins w:id="186" w:author="Qing" w:date="2025-05-10T03:33:00Z"/>
          <w:rFonts w:hint="eastAsia"/>
          <w:lang w:eastAsia="zh-CN"/>
        </w:rPr>
      </w:pPr>
      <w:ins w:id="187" w:author="Qing" w:date="2025-05-10T03:33:00Z">
        <w:r>
          <w:t>[PR 5.</w:t>
        </w:r>
        <w:r>
          <w:rPr>
            <w:rFonts w:hint="eastAsia"/>
            <w:lang w:eastAsia="zh-CN"/>
          </w:rPr>
          <w:t>8.</w:t>
        </w:r>
        <w:r>
          <w:t>x.6-</w:t>
        </w:r>
        <w:r>
          <w:rPr>
            <w:rFonts w:eastAsia="等线" w:hint="eastAsia"/>
            <w:lang w:eastAsia="zh-CN"/>
          </w:rPr>
          <w:t>3</w:t>
        </w:r>
        <w:r>
          <w:t>]</w:t>
        </w:r>
        <w:r w:rsidRPr="00CB489B">
          <w:rPr>
            <w:rFonts w:eastAsia="Calibri"/>
          </w:rPr>
          <w:t xml:space="preserve"> </w:t>
        </w:r>
        <w:r>
          <w:rPr>
            <w:rFonts w:hint="eastAsia"/>
            <w:lang w:eastAsia="zh-CN"/>
          </w:rPr>
          <w:t xml:space="preserve">The 6G network shall enable the network operator to </w:t>
        </w:r>
        <w:proofErr w:type="gramStart"/>
        <w:r>
          <w:rPr>
            <w:lang w:eastAsia="zh-CN"/>
          </w:rPr>
          <w:t>create</w:t>
        </w:r>
        <w:r>
          <w:rPr>
            <w:rFonts w:hint="eastAsia"/>
            <w:lang w:eastAsia="zh-CN"/>
          </w:rPr>
          <w:t>,</w:t>
        </w:r>
        <w:proofErr w:type="gramEnd"/>
        <w:r>
          <w:rPr>
            <w:rFonts w:hint="eastAsia"/>
            <w:lang w:eastAsia="zh-CN"/>
          </w:rPr>
          <w:t xml:space="preserve"> manage and remove virtual local area network </w:t>
        </w:r>
        <w:r>
          <w:rPr>
            <w:lang w:eastAsia="zh-CN"/>
          </w:rPr>
          <w:t>supported</w:t>
        </w:r>
        <w:r>
          <w:rPr>
            <w:rFonts w:hint="eastAsia"/>
            <w:lang w:eastAsia="zh-CN"/>
          </w:rPr>
          <w:t xml:space="preserve"> over wide area mobile network without impact that wide area mobile network.</w:t>
        </w:r>
      </w:ins>
    </w:p>
    <w:bookmarkEnd w:id="180"/>
    <w:p w:rsidR="00C84344" w:rsidRPr="00CB489B" w:rsidRDefault="00C84344" w:rsidP="00C84344">
      <w:pPr>
        <w:rPr>
          <w:ins w:id="188" w:author="Qing" w:date="2025-05-10T03:33:00Z"/>
          <w:rFonts w:eastAsia="等线"/>
        </w:rPr>
      </w:pPr>
      <w:ins w:id="189" w:author="Qing" w:date="2025-05-10T03:33:00Z">
        <w:r>
          <w:t>[PR 5.</w:t>
        </w:r>
        <w:r>
          <w:rPr>
            <w:rFonts w:hint="eastAsia"/>
            <w:lang w:eastAsia="zh-CN"/>
          </w:rPr>
          <w:t>8.</w:t>
        </w:r>
        <w:r>
          <w:t>x.6-</w:t>
        </w:r>
        <w:r>
          <w:rPr>
            <w:rFonts w:hint="eastAsia"/>
            <w:lang w:eastAsia="zh-CN"/>
          </w:rPr>
          <w:t>4</w:t>
        </w:r>
        <w:r>
          <w:t xml:space="preserve">] </w:t>
        </w:r>
        <w:r>
          <w:rPr>
            <w:rFonts w:hint="eastAsia"/>
            <w:lang w:eastAsia="zh-CN"/>
          </w:rPr>
          <w:t>Subject to operator</w:t>
        </w:r>
        <w:r>
          <w:rPr>
            <w:lang w:eastAsia="zh-CN"/>
          </w:rPr>
          <w:t>’</w:t>
        </w:r>
        <w:r>
          <w:rPr>
            <w:rFonts w:hint="eastAsia"/>
            <w:lang w:eastAsia="zh-CN"/>
          </w:rPr>
          <w:t>s policy and agreement with 3</w:t>
        </w:r>
        <w:r w:rsidRPr="009261E4">
          <w:rPr>
            <w:rFonts w:hint="eastAsia"/>
            <w:vertAlign w:val="superscript"/>
            <w:lang w:eastAsia="zh-CN"/>
          </w:rPr>
          <w:t>rd</w:t>
        </w:r>
        <w:r>
          <w:rPr>
            <w:rFonts w:hint="eastAsia"/>
            <w:lang w:eastAsia="zh-CN"/>
          </w:rPr>
          <w:t xml:space="preserve"> party, t</w:t>
        </w:r>
        <w:r>
          <w:t xml:space="preserve">he </w:t>
        </w:r>
        <w:r>
          <w:rPr>
            <w:rFonts w:hint="eastAsia"/>
            <w:lang w:eastAsia="zh-CN"/>
          </w:rPr>
          <w:t>6G system</w:t>
        </w:r>
        <w:r>
          <w:t xml:space="preserve"> shall </w:t>
        </w:r>
        <w:r>
          <w:rPr>
            <w:rFonts w:hint="eastAsia"/>
            <w:lang w:eastAsia="zh-CN"/>
          </w:rPr>
          <w:t>support an efficient mechanism to enable an authorized</w:t>
        </w:r>
        <w:r>
          <w:t xml:space="preserve"> </w:t>
        </w:r>
        <w:r>
          <w:rPr>
            <w:rFonts w:hint="eastAsia"/>
            <w:lang w:eastAsia="zh-CN"/>
          </w:rPr>
          <w:t>UE of PLMN accessing local area network.</w:t>
        </w:r>
      </w:ins>
    </w:p>
    <w:p w:rsidR="00745140" w:rsidRDefault="00C84344" w:rsidP="00C84344">
      <w:pPr>
        <w:rPr>
          <w:lang w:eastAsia="zh-CN"/>
        </w:rPr>
      </w:pPr>
      <w:ins w:id="190" w:author="Qing" w:date="2025-05-10T03:33:00Z">
        <w:r>
          <w:t>[PR 5.</w:t>
        </w:r>
        <w:r>
          <w:rPr>
            <w:lang w:eastAsia="zh-CN"/>
          </w:rPr>
          <w:t>8.</w:t>
        </w:r>
        <w:r>
          <w:t>x.6-</w:t>
        </w:r>
        <w:r>
          <w:rPr>
            <w:rFonts w:hint="eastAsia"/>
          </w:rPr>
          <w:t>5</w:t>
        </w:r>
        <w:r>
          <w:t>]</w:t>
        </w:r>
        <w:r>
          <w:rPr>
            <w:rFonts w:hint="eastAsia"/>
          </w:rPr>
          <w:t xml:space="preserve"> </w:t>
        </w:r>
        <w:r w:rsidRPr="00523E98">
          <w:t>Based on operator’s policy and agreement with 3rd party, the 6G network shall be able to support</w:t>
        </w:r>
        <w:r>
          <w:rPr>
            <w:rFonts w:hint="eastAsia"/>
          </w:rPr>
          <w:t xml:space="preserve"> the </w:t>
        </w:r>
        <w:r>
          <w:rPr>
            <w:rFonts w:hint="eastAsia"/>
            <w:lang w:eastAsia="zh-CN"/>
          </w:rPr>
          <w:t>service continuity when an authorized UE moves between P</w:t>
        </w:r>
        <w:r>
          <w:t>L</w:t>
        </w:r>
        <w:r>
          <w:rPr>
            <w:rFonts w:hint="eastAsia"/>
            <w:lang w:eastAsia="zh-CN"/>
          </w:rPr>
          <w:t>MN and l</w:t>
        </w:r>
        <w:r>
          <w:t xml:space="preserve">ocal </w:t>
        </w:r>
        <w:r>
          <w:rPr>
            <w:rFonts w:hint="eastAsia"/>
            <w:lang w:eastAsia="zh-CN"/>
          </w:rPr>
          <w:t>a</w:t>
        </w:r>
        <w:r>
          <w:t xml:space="preserve">rea </w:t>
        </w:r>
        <w:r>
          <w:rPr>
            <w:rFonts w:hint="eastAsia"/>
            <w:lang w:eastAsia="zh-CN"/>
          </w:rPr>
          <w:t>n</w:t>
        </w:r>
        <w:r>
          <w:t>etwork</w:t>
        </w:r>
        <w:r>
          <w:rPr>
            <w:rFonts w:eastAsia="宋体" w:hint="eastAsia"/>
            <w:lang w:eastAsia="zh-CN"/>
          </w:rPr>
          <w:t>.</w:t>
        </w:r>
      </w:ins>
    </w:p>
    <w:p w:rsidR="00E838A7" w:rsidRDefault="00E838A7" w:rsidP="00E838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Next</w:t>
      </w:r>
      <w:r>
        <w:rPr>
          <w:rFonts w:ascii="Arial" w:hAnsi="Arial" w:cs="Arial"/>
          <w:color w:val="0000FF"/>
          <w:sz w:val="28"/>
          <w:szCs w:val="28"/>
        </w:rPr>
        <w:t xml:space="preserve"> Change * * * *</w:t>
      </w:r>
    </w:p>
    <w:p w:rsidR="008E1E93" w:rsidRDefault="008E1E93" w:rsidP="008E1E93">
      <w:pPr>
        <w:pStyle w:val="1"/>
      </w:pPr>
      <w:bookmarkStart w:id="191" w:name="_Toc193810261"/>
      <w:bookmarkStart w:id="192" w:name="OLE_LINK98"/>
      <w:bookmarkStart w:id="193" w:name="OLE_LINK99"/>
      <w:r>
        <w:t>2</w:t>
      </w:r>
      <w:r>
        <w:tab/>
        <w:t>References</w:t>
      </w:r>
      <w:bookmarkEnd w:id="191"/>
    </w:p>
    <w:p w:rsidR="008E1E93" w:rsidRDefault="008E1E93" w:rsidP="008E1E93">
      <w:r>
        <w:t>The following documents contain provisions which, through reference in this text, constitute provisions of the present document.</w:t>
      </w:r>
    </w:p>
    <w:p w:rsidR="008E1E93" w:rsidRDefault="008E1E93" w:rsidP="008E1E93">
      <w:pPr>
        <w:pStyle w:val="B1"/>
      </w:pPr>
      <w:r>
        <w:t>-</w:t>
      </w:r>
      <w:r>
        <w:tab/>
        <w:t>References are either specific (identified by date of publication, edition number, version number, etc.) or non</w:t>
      </w:r>
      <w:r>
        <w:noBreakHyphen/>
        <w:t>specific.</w:t>
      </w:r>
    </w:p>
    <w:p w:rsidR="008E1E93" w:rsidRDefault="008E1E93" w:rsidP="008E1E93">
      <w:pPr>
        <w:pStyle w:val="B1"/>
      </w:pPr>
      <w:r>
        <w:t>-</w:t>
      </w:r>
      <w:r>
        <w:tab/>
        <w:t>For a specific reference, subsequent revisions do not apply.</w:t>
      </w:r>
    </w:p>
    <w:p w:rsidR="008E1E93" w:rsidRDefault="008E1E93" w:rsidP="008E1E93">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E1E93" w:rsidRDefault="008E1E93" w:rsidP="008E1E93">
      <w:pPr>
        <w:pStyle w:val="EditorsNote"/>
      </w:pPr>
      <w:r>
        <w:rPr>
          <w:lang w:eastAsia="zh-CN"/>
        </w:rPr>
        <w:t>Editor's Note</w:t>
      </w:r>
      <w:r>
        <w:t>: all References numbers to be corrected, missing references to be added</w:t>
      </w:r>
    </w:p>
    <w:p w:rsidR="008E1E93" w:rsidRDefault="008E1E93" w:rsidP="008E1E93">
      <w:pPr>
        <w:pStyle w:val="EX"/>
      </w:pPr>
      <w:r>
        <w:t>[1]</w:t>
      </w:r>
      <w:r>
        <w:tab/>
        <w:t>3GPP TR 21.905: "Vocabulary for 3GPP Specifications".</w:t>
      </w:r>
    </w:p>
    <w:p w:rsidR="008E1E93" w:rsidRDefault="008E1E93" w:rsidP="008E1E9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8E1E93" w:rsidRDefault="008E1E93" w:rsidP="008E1E93">
      <w:pPr>
        <w:pStyle w:val="EX"/>
      </w:pPr>
      <w:r>
        <w:t>[</w:t>
      </w:r>
      <w:r>
        <w:rPr>
          <w:rFonts w:eastAsia="宋体" w:hint="eastAsia"/>
          <w:lang w:val="en-US" w:eastAsia="zh-CN"/>
        </w:rPr>
        <w:t>3</w:t>
      </w:r>
      <w:r>
        <w:t>]</w:t>
      </w:r>
      <w:r>
        <w:tab/>
        <w:t>GSMA: "Going green: benchmarking the energy efficiency of mobile networks (Second edition)", Feb 2023.</w:t>
      </w:r>
    </w:p>
    <w:p w:rsidR="008E1E93" w:rsidRDefault="008E1E93" w:rsidP="008E1E93">
      <w:pPr>
        <w:pStyle w:val="EX"/>
      </w:pPr>
      <w:r>
        <w:t>[</w:t>
      </w:r>
      <w:r>
        <w:rPr>
          <w:rFonts w:eastAsia="宋体" w:hint="eastAsia"/>
          <w:lang w:val="en-US" w:eastAsia="zh-CN"/>
        </w:rPr>
        <w:t>4</w:t>
      </w:r>
      <w:r>
        <w:t xml:space="preserve">] </w:t>
      </w:r>
      <w:r>
        <w:tab/>
        <w:t>3GPP TR 32.972: "Study on system and functional aspects of energy efficiency in 5G networks".</w:t>
      </w:r>
    </w:p>
    <w:p w:rsidR="008E1E93" w:rsidRDefault="008E1E93" w:rsidP="008E1E93">
      <w:pPr>
        <w:pStyle w:val="EX"/>
      </w:pPr>
      <w:bookmarkStart w:id="194" w:name="MCCTEMPBM_00000023"/>
      <w:r>
        <w:t>[</w:t>
      </w:r>
      <w:r>
        <w:rPr>
          <w:rFonts w:eastAsia="宋体" w:hint="eastAsia"/>
          <w:lang w:val="en-US" w:eastAsia="zh-CN"/>
        </w:rPr>
        <w:t>5</w:t>
      </w:r>
      <w:r>
        <w:t>]</w:t>
      </w:r>
      <w:r>
        <w:tab/>
        <w:t>3GPP TR 23.700</w:t>
      </w:r>
      <w:r>
        <w:noBreakHyphen/>
        <w:t>66: "Study on Energy Efficiency and Energy Saving".</w:t>
      </w:r>
    </w:p>
    <w:bookmarkEnd w:id="194"/>
    <w:p w:rsidR="008E1E93" w:rsidRDefault="008E1E93" w:rsidP="008E1E93">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rsidR="008E1E93" w:rsidRDefault="008E1E93" w:rsidP="008E1E93">
      <w:pPr>
        <w:pStyle w:val="EX"/>
      </w:pPr>
      <w:r>
        <w:t>[</w:t>
      </w:r>
      <w:r>
        <w:rPr>
          <w:rFonts w:eastAsia="宋体" w:hint="eastAsia"/>
          <w:lang w:val="en-US" w:eastAsia="zh-CN"/>
        </w:rPr>
        <w:t>7</w:t>
      </w:r>
      <w:r>
        <w:t>]</w:t>
      </w:r>
      <w:r>
        <w:tab/>
        <w:t>5GAA: "5GAA MRP input to 3GPP Stage 1 workshop on IMT 2030 Use Cases".</w:t>
      </w:r>
    </w:p>
    <w:p w:rsidR="008E1E93" w:rsidRDefault="008E1E93" w:rsidP="008E1E93">
      <w:pPr>
        <w:pStyle w:val="EX"/>
      </w:pPr>
      <w:r>
        <w:t>[</w:t>
      </w:r>
      <w:r>
        <w:rPr>
          <w:rFonts w:eastAsia="宋体" w:hint="eastAsia"/>
          <w:lang w:val="en-US" w:eastAsia="zh-CN"/>
        </w:rPr>
        <w:t>8</w:t>
      </w:r>
      <w:r>
        <w:t>]</w:t>
      </w:r>
      <w:r>
        <w:tab/>
        <w:t>5GAA: Technical report "Evolution of vehicular communication systems beyond 5G".</w:t>
      </w:r>
    </w:p>
    <w:p w:rsidR="008E1E93" w:rsidRDefault="008E1E93" w:rsidP="008E1E93">
      <w:pPr>
        <w:pStyle w:val="EX"/>
      </w:pPr>
      <w:r>
        <w:t>[</w:t>
      </w:r>
      <w:r>
        <w:rPr>
          <w:rFonts w:eastAsia="宋体" w:hint="eastAsia"/>
          <w:lang w:val="en-US" w:eastAsia="zh-CN"/>
        </w:rPr>
        <w:t>9</w:t>
      </w:r>
      <w:r>
        <w:t xml:space="preserve">] </w:t>
      </w:r>
      <w:r>
        <w:tab/>
        <w:t>3GPP TR 22.837: "Feasibility Study on Integrated Sensing and Communication".</w:t>
      </w:r>
    </w:p>
    <w:p w:rsidR="008E1E93" w:rsidRDefault="008E1E93" w:rsidP="008E1E93">
      <w:pPr>
        <w:pStyle w:val="EX"/>
      </w:pPr>
      <w:bookmarkStart w:id="195" w:name="MCCTEMPBM_00000024"/>
      <w:r>
        <w:t>[</w:t>
      </w:r>
      <w:r>
        <w:rPr>
          <w:rFonts w:eastAsia="宋体" w:hint="eastAsia"/>
          <w:lang w:val="en-US" w:eastAsia="zh-CN"/>
        </w:rPr>
        <w:t>10</w:t>
      </w:r>
      <w:r>
        <w:t>]</w:t>
      </w:r>
      <w:r>
        <w:tab/>
        <w:t>SAE J3016 202104: "Levels of Driving Automation".</w:t>
      </w:r>
    </w:p>
    <w:bookmarkEnd w:id="195"/>
    <w:p w:rsidR="008E1E93" w:rsidRDefault="008E1E93" w:rsidP="008E1E93">
      <w:pPr>
        <w:pStyle w:val="EX"/>
      </w:pPr>
      <w:r>
        <w:t>[</w:t>
      </w:r>
      <w:r>
        <w:rPr>
          <w:rFonts w:eastAsia="宋体"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rsidR="008E1E93" w:rsidRDefault="008E1E93" w:rsidP="008E1E93">
      <w:pPr>
        <w:pStyle w:val="EX"/>
      </w:pPr>
      <w:bookmarkStart w:id="196" w:name="MCCTEMPBM_00000026"/>
      <w:r>
        <w:t>[</w:t>
      </w:r>
      <w:r>
        <w:rPr>
          <w:rFonts w:eastAsia="宋体"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96"/>
    <w:p w:rsidR="008E1E93" w:rsidRDefault="008E1E93" w:rsidP="008E1E93">
      <w:pPr>
        <w:pStyle w:val="EX"/>
      </w:pPr>
      <w:r>
        <w:t>[</w:t>
      </w:r>
      <w:r>
        <w:rPr>
          <w:rFonts w:eastAsia="宋体" w:hint="eastAsia"/>
          <w:lang w:val="en-US" w:eastAsia="zh-CN"/>
        </w:rPr>
        <w:t>13</w:t>
      </w:r>
      <w:r>
        <w:t xml:space="preserve">] </w:t>
      </w:r>
      <w:r>
        <w:tab/>
      </w:r>
      <w:hyperlink r:id="rId12" w:history="1">
        <w:r>
          <w:rPr>
            <w:color w:val="0000FF"/>
            <w:u w:val="single"/>
          </w:rPr>
          <w:t>https://knowledge-base.inspire.ec.europa.eu/publications/technical-guidance-implementation-inspire-dataset-and-service-metadata-based-isots-191392007_en</w:t>
        </w:r>
      </w:hyperlink>
      <w:r>
        <w:t>.</w:t>
      </w:r>
    </w:p>
    <w:p w:rsidR="008E1E93" w:rsidRDefault="008E1E93" w:rsidP="008E1E93">
      <w:pPr>
        <w:pStyle w:val="EX"/>
      </w:pPr>
      <w:r>
        <w:t>[</w:t>
      </w:r>
      <w:r>
        <w:rPr>
          <w:rFonts w:eastAsia="宋体" w:hint="eastAsia"/>
          <w:lang w:val="en-US" w:eastAsia="zh-CN"/>
        </w:rPr>
        <w:t>14</w:t>
      </w:r>
      <w:r>
        <w:t>]</w:t>
      </w:r>
      <w:r>
        <w:tab/>
        <w:t>3GPP TS 22.261: "Service requirements for the 5G system".</w:t>
      </w:r>
    </w:p>
    <w:p w:rsidR="008E1E93" w:rsidRDefault="008E1E93" w:rsidP="008E1E93">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rsidR="008E1E93" w:rsidRDefault="008E1E93" w:rsidP="008E1E93">
      <w:pPr>
        <w:pStyle w:val="EX"/>
      </w:pPr>
      <w:r>
        <w:t>[</w:t>
      </w:r>
      <w:r>
        <w:rPr>
          <w:rFonts w:eastAsia="宋体" w:hint="eastAsia"/>
          <w:lang w:val="en-US" w:eastAsia="zh-CN"/>
        </w:rPr>
        <w:t>16</w:t>
      </w:r>
      <w:r>
        <w:t xml:space="preserve">] </w:t>
      </w:r>
      <w:r>
        <w:tab/>
        <w:t>https://en.wikipedia.org/wiki/Adreno.</w:t>
      </w:r>
    </w:p>
    <w:p w:rsidR="008E1E93" w:rsidRDefault="008E1E93" w:rsidP="008E1E93">
      <w:pPr>
        <w:pStyle w:val="EX"/>
      </w:pPr>
      <w:r>
        <w:t>[</w:t>
      </w:r>
      <w:r>
        <w:rPr>
          <w:rFonts w:eastAsia="宋体" w:hint="eastAsia"/>
          <w:lang w:val="en-US" w:eastAsia="zh-CN"/>
        </w:rPr>
        <w:t>17</w:t>
      </w:r>
      <w:r>
        <w:t xml:space="preserve">] </w:t>
      </w:r>
      <w:r>
        <w:tab/>
        <w:t>https://www.labtekno.com/snapdragon-8-gen-2-vs-apple-a16-bionic/.</w:t>
      </w:r>
    </w:p>
    <w:p w:rsidR="008E1E93" w:rsidRDefault="008E1E93" w:rsidP="008E1E93">
      <w:pPr>
        <w:pStyle w:val="EX"/>
      </w:pPr>
      <w:r>
        <w:t>[</w:t>
      </w:r>
      <w:r>
        <w:rPr>
          <w:rFonts w:eastAsia="宋体"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rsidR="008E1E93" w:rsidRDefault="008E1E93" w:rsidP="008E1E93">
      <w:pPr>
        <w:pStyle w:val="EX"/>
      </w:pPr>
      <w:r>
        <w:t>[</w:t>
      </w:r>
      <w:r>
        <w:rPr>
          <w:rFonts w:eastAsia="宋体" w:hint="eastAsia"/>
          <w:lang w:val="en-US" w:eastAsia="zh-CN"/>
        </w:rPr>
        <w:t>19</w:t>
      </w:r>
      <w:r>
        <w:t xml:space="preserve">] </w:t>
      </w:r>
      <w:r>
        <w:tab/>
        <w:t>https://phlearn.com/tutorial/how-many-exposures-hdr/.</w:t>
      </w:r>
    </w:p>
    <w:p w:rsidR="008E1E93" w:rsidRDefault="008E1E93" w:rsidP="008E1E93">
      <w:pPr>
        <w:pStyle w:val="EX"/>
      </w:pPr>
      <w:r>
        <w:t>[</w:t>
      </w:r>
      <w:r>
        <w:rPr>
          <w:rFonts w:eastAsia="宋体" w:hint="eastAsia"/>
          <w:lang w:val="en-US" w:eastAsia="zh-CN"/>
        </w:rPr>
        <w:t>20</w:t>
      </w:r>
      <w:r>
        <w:t>]</w:t>
      </w:r>
      <w:r>
        <w:tab/>
        <w:t>https://photographylife.com/compressed-vs-uncompressed-vs-lossless-compressed-raw.</w:t>
      </w:r>
    </w:p>
    <w:p w:rsidR="008E1E93" w:rsidRDefault="008E1E93" w:rsidP="008E1E93">
      <w:pPr>
        <w:pStyle w:val="EX"/>
      </w:pPr>
      <w:r>
        <w:t>[</w:t>
      </w:r>
      <w:r>
        <w:rPr>
          <w:rFonts w:eastAsia="宋体" w:hint="eastAsia"/>
          <w:lang w:val="en-US" w:eastAsia="zh-CN"/>
        </w:rPr>
        <w:t>21</w:t>
      </w:r>
      <w:r>
        <w:t>]</w:t>
      </w:r>
      <w:r>
        <w:tab/>
        <w:t>https://www.dotphoton.com/products/jetraw-core.</w:t>
      </w:r>
    </w:p>
    <w:p w:rsidR="008E1E93" w:rsidRDefault="008E1E93" w:rsidP="008E1E93">
      <w:pPr>
        <w:pStyle w:val="EX"/>
      </w:pPr>
      <w:r>
        <w:t>[</w:t>
      </w:r>
      <w:r>
        <w:rPr>
          <w:rFonts w:eastAsia="宋体" w:hint="eastAsia"/>
          <w:lang w:val="en-US" w:eastAsia="zh-CN"/>
        </w:rPr>
        <w:t>22</w:t>
      </w:r>
      <w:r>
        <w:t xml:space="preserve">] </w:t>
      </w:r>
      <w:r>
        <w:tab/>
        <w:t>https://www.lambdatest.com/learning-hub/web-performance-testing.</w:t>
      </w:r>
    </w:p>
    <w:p w:rsidR="008E1E93" w:rsidRDefault="008E1E93" w:rsidP="008E1E93">
      <w:pPr>
        <w:pStyle w:val="EX"/>
      </w:pPr>
      <w:bookmarkStart w:id="197" w:name="MCCTEMPBM_00000027"/>
      <w:r>
        <w:t>[</w:t>
      </w:r>
      <w:r>
        <w:rPr>
          <w:rFonts w:eastAsia="宋体" w:hint="eastAsia"/>
          <w:lang w:val="en-US" w:eastAsia="zh-CN"/>
        </w:rPr>
        <w:t>23</w:t>
      </w:r>
      <w:r>
        <w:t xml:space="preserve">] </w:t>
      </w:r>
      <w:r>
        <w:tab/>
        <w:t xml:space="preserve">Static 3D triangle mesh compression overview, Marcos Aviles,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197"/>
    <w:p w:rsidR="008E1E93" w:rsidRDefault="008E1E93" w:rsidP="008E1E93">
      <w:pPr>
        <w:pStyle w:val="EX"/>
      </w:pPr>
      <w:r>
        <w:t>[</w:t>
      </w:r>
      <w:r>
        <w:rPr>
          <w:rFonts w:hint="eastAsia"/>
          <w:lang w:val="en-US" w:eastAsia="zh-CN"/>
        </w:rPr>
        <w:t>24</w:t>
      </w:r>
      <w:r>
        <w:t xml:space="preserve">] </w:t>
      </w:r>
      <w:r>
        <w:tab/>
        <w:t>3GPP TR 26.925: "Typical traffic characteristics of media services on 3GPP networks".</w:t>
      </w:r>
    </w:p>
    <w:p w:rsidR="008E1E93" w:rsidRDefault="008E1E93" w:rsidP="008E1E93">
      <w:pPr>
        <w:pStyle w:val="EX"/>
      </w:pPr>
      <w:bookmarkStart w:id="198" w:name="MCCTEMPBM_00000028"/>
      <w:r>
        <w:t>[</w:t>
      </w:r>
      <w:r>
        <w:rPr>
          <w:rFonts w:hint="eastAsia"/>
          <w:lang w:val="en-US" w:eastAsia="zh-CN"/>
        </w:rPr>
        <w:t>25</w:t>
      </w:r>
      <w:r>
        <w:t>]</w:t>
      </w:r>
      <w:r>
        <w:tab/>
        <w:t xml:space="preserve">EUSPA: "Report on Aviation and Drones – User Needs and Requirements", 2023. </w:t>
      </w:r>
    </w:p>
    <w:bookmarkEnd w:id="198"/>
    <w:p w:rsidR="008E1E93" w:rsidRDefault="008E1E93" w:rsidP="008E1E93">
      <w:pPr>
        <w:pStyle w:val="EX"/>
      </w:pPr>
      <w:r>
        <w:lastRenderedPageBreak/>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rsidR="008E1E93" w:rsidRDefault="008E1E93" w:rsidP="008E1E93">
      <w:pPr>
        <w:pStyle w:val="EX"/>
      </w:pPr>
      <w:r>
        <w:t>[</w:t>
      </w:r>
      <w:r>
        <w:rPr>
          <w:rFonts w:hint="eastAsia"/>
          <w:lang w:val="en-US" w:eastAsia="zh-CN"/>
        </w:rPr>
        <w:t>27</w:t>
      </w:r>
      <w:r>
        <w:t>]</w:t>
      </w:r>
      <w:r>
        <w:tab/>
        <w:t>Recommendation ITU-R M.2160-0: "Framework and overall objectives of the future development of IMT for 2030 and beyond".</w:t>
      </w:r>
    </w:p>
    <w:p w:rsidR="008E1E93" w:rsidRDefault="008E1E93" w:rsidP="008E1E93">
      <w:pPr>
        <w:pStyle w:val="EX"/>
      </w:pPr>
      <w:r>
        <w:t>[</w:t>
      </w:r>
      <w:r>
        <w:rPr>
          <w:rFonts w:hint="eastAsia"/>
          <w:lang w:val="en-US" w:eastAsia="zh-CN"/>
        </w:rPr>
        <w:t>28</w:t>
      </w:r>
      <w:r>
        <w:t>]</w:t>
      </w:r>
      <w:r>
        <w:tab/>
        <w:t>3GPP TS 22.156: "Mobile Metaverse Services".</w:t>
      </w:r>
    </w:p>
    <w:p w:rsidR="008E1E93" w:rsidRDefault="008E1E93" w:rsidP="008E1E93">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3" w:history="1">
        <w:r>
          <w:rPr>
            <w:rFonts w:eastAsia="Yu Mincho"/>
            <w:color w:val="0000FF"/>
            <w:u w:val="single"/>
          </w:rPr>
          <w:t>https://www.itu.int/rec/R-REC-M.2160-0-202311-I/en</w:t>
        </w:r>
      </w:hyperlink>
      <w:r>
        <w:rPr>
          <w:rFonts w:eastAsia="Yu Mincho"/>
        </w:rPr>
        <w:t>).</w:t>
      </w:r>
    </w:p>
    <w:p w:rsidR="008E1E93" w:rsidRDefault="008E1E93" w:rsidP="008E1E93">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rsidR="008E1E93" w:rsidRDefault="008E1E93" w:rsidP="008E1E93">
      <w:pPr>
        <w:pStyle w:val="EX"/>
      </w:pPr>
      <w:r>
        <w:t>[</w:t>
      </w:r>
      <w:r>
        <w:rPr>
          <w:rFonts w:hint="eastAsia"/>
          <w:lang w:val="en-US" w:eastAsia="zh-CN"/>
        </w:rPr>
        <w:t>31</w:t>
      </w:r>
      <w:r>
        <w:t>]</w:t>
      </w:r>
      <w:r>
        <w:tab/>
        <w:t>Hexa-X-II, "Deliverable D1.2: 6G Use Cases and Requirements", December 2023.</w:t>
      </w:r>
    </w:p>
    <w:p w:rsidR="008E1E93" w:rsidRDefault="008E1E93" w:rsidP="008E1E93">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rsidR="008E1E93" w:rsidRDefault="008E1E93" w:rsidP="008E1E93">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rsidR="008E1E93" w:rsidRDefault="008E1E93" w:rsidP="008E1E93">
      <w:pPr>
        <w:pStyle w:val="EX"/>
        <w:rPr>
          <w:rFonts w:eastAsia="Yu Mincho"/>
        </w:rPr>
      </w:pPr>
      <w:bookmarkStart w:id="199"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99"/>
    <w:p w:rsidR="008E1E93" w:rsidRDefault="008E1E93" w:rsidP="008E1E93">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rsidR="008E1E93" w:rsidRDefault="008E1E93" w:rsidP="008E1E93">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rsidR="008E1E93" w:rsidRDefault="008E1E93" w:rsidP="008E1E93">
      <w:pPr>
        <w:pStyle w:val="EX"/>
        <w:rPr>
          <w:rFonts w:eastAsia="Yu Mincho"/>
        </w:rPr>
      </w:pPr>
      <w:bookmarkStart w:id="200"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200"/>
    <w:p w:rsidR="008E1E93" w:rsidRDefault="008E1E93" w:rsidP="008E1E93">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4" w:history="1">
        <w:r>
          <w:rPr>
            <w:rFonts w:eastAsia="Yu Mincho"/>
            <w:color w:val="0000FF"/>
            <w:u w:val="single"/>
          </w:rPr>
          <w:t>https://www.flyeye.io/drone-acronym-daa/.</w:t>
        </w:r>
      </w:hyperlink>
    </w:p>
    <w:p w:rsidR="008E1E93" w:rsidRDefault="008E1E93" w:rsidP="008E1E9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5" w:history="1">
        <w:r>
          <w:rPr>
            <w:rStyle w:val="aa"/>
          </w:rPr>
          <w:t>https://www.itu.int/dms_pub/itu-r/opb/rep/R-REP-M.2516-2022-PDF-E.pdf</w:t>
        </w:r>
      </w:hyperlink>
      <w:r>
        <w:t>).</w:t>
      </w:r>
    </w:p>
    <w:p w:rsidR="008E1E93" w:rsidRDefault="008E1E93" w:rsidP="008E1E93">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rsidR="008E1E93" w:rsidRDefault="008E1E93" w:rsidP="008E1E93">
      <w:pPr>
        <w:pStyle w:val="EX"/>
        <w:rPr>
          <w:rFonts w:eastAsia="Yu Mincho"/>
        </w:rPr>
      </w:pPr>
      <w:r>
        <w:rPr>
          <w:rFonts w:eastAsia="宋体" w:hint="eastAsia"/>
          <w:lang w:val="en-US" w:eastAsia="zh-CN"/>
        </w:rPr>
        <w:lastRenderedPageBreak/>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rsidR="008E1E93" w:rsidRDefault="008E1E93" w:rsidP="008E1E93">
      <w:pPr>
        <w:pStyle w:val="EX"/>
        <w:rPr>
          <w:rFonts w:eastAsia="Yu Mincho"/>
        </w:rPr>
      </w:pPr>
      <w:r>
        <w:rPr>
          <w:rFonts w:eastAsia="Yu Mincho"/>
        </w:rPr>
        <w:t>[53]</w:t>
      </w:r>
      <w:r>
        <w:rPr>
          <w:rFonts w:eastAsia="Yu Mincho"/>
        </w:rPr>
        <w:tab/>
        <w:t>3GPP TS 22.179: “Mission Critical Push to Talk (MCPTT); Stage 1”.</w:t>
      </w:r>
    </w:p>
    <w:p w:rsidR="008E1E93" w:rsidRDefault="008E1E93" w:rsidP="008E1E93">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rsidR="008E1E93" w:rsidRDefault="008E1E93" w:rsidP="008E1E93">
      <w:pPr>
        <w:pStyle w:val="EX"/>
        <w:rPr>
          <w:rFonts w:eastAsia="Yu Mincho"/>
        </w:rPr>
      </w:pPr>
      <w:r>
        <w:rPr>
          <w:rFonts w:eastAsia="Yu Mincho"/>
        </w:rPr>
        <w:t>[55]</w:t>
      </w:r>
      <w:r>
        <w:rPr>
          <w:rFonts w:eastAsia="Yu Mincho"/>
        </w:rPr>
        <w:tab/>
        <w:t>3GPP TS 22.281: “Mission Critical (MC) video”.</w:t>
      </w:r>
    </w:p>
    <w:p w:rsidR="008E1E93" w:rsidRDefault="008E1E93" w:rsidP="008E1E93">
      <w:pPr>
        <w:pStyle w:val="EX"/>
        <w:rPr>
          <w:rFonts w:eastAsia="Yu Mincho"/>
        </w:rPr>
      </w:pPr>
      <w:r>
        <w:rPr>
          <w:rFonts w:eastAsia="Yu Mincho"/>
        </w:rPr>
        <w:t>[56]</w:t>
      </w:r>
      <w:r>
        <w:rPr>
          <w:rFonts w:eastAsia="Yu Mincho"/>
        </w:rPr>
        <w:tab/>
        <w:t>3GPP TS 22.282: “Mission Critical (MC) data”.</w:t>
      </w:r>
    </w:p>
    <w:p w:rsidR="008E1E93" w:rsidRDefault="008E1E93" w:rsidP="008E1E93">
      <w:pPr>
        <w:pStyle w:val="EX"/>
        <w:rPr>
          <w:rFonts w:eastAsia="Yu Mincho"/>
        </w:rPr>
      </w:pPr>
      <w:r>
        <w:rPr>
          <w:rFonts w:eastAsia="Yu Mincho"/>
        </w:rPr>
        <w:t>[57]</w:t>
      </w:r>
      <w:r>
        <w:rPr>
          <w:rFonts w:eastAsia="Yu Mincho"/>
        </w:rPr>
        <w:tab/>
        <w:t>3GPP TS 22.262: “Message service within the 5G System (5GS); Stage 1”.</w:t>
      </w:r>
    </w:p>
    <w:p w:rsidR="008E1E93" w:rsidRDefault="008E1E93" w:rsidP="008E1E93">
      <w:pPr>
        <w:pStyle w:val="EX"/>
        <w:rPr>
          <w:rFonts w:eastAsia="Yu Mincho"/>
        </w:rPr>
      </w:pPr>
      <w:r>
        <w:rPr>
          <w:rFonts w:eastAsia="Yu Mincho"/>
        </w:rPr>
        <w:t>[58]</w:t>
      </w:r>
      <w:r>
        <w:rPr>
          <w:rFonts w:eastAsia="Yu Mincho"/>
        </w:rPr>
        <w:tab/>
        <w:t>3GPP TS 22.101: “Service aspects; Service principles”.</w:t>
      </w:r>
    </w:p>
    <w:p w:rsidR="008E1E93" w:rsidRDefault="008E1E93" w:rsidP="008E1E93">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rsidR="008E1E93" w:rsidRDefault="008E1E93" w:rsidP="008E1E93">
      <w:pPr>
        <w:pStyle w:val="EX"/>
        <w:rPr>
          <w:rFonts w:eastAsia="Yu Mincho"/>
        </w:rPr>
      </w:pPr>
      <w:r>
        <w:rPr>
          <w:rFonts w:eastAsia="Yu Mincho"/>
        </w:rPr>
        <w:t>[60]</w:t>
      </w:r>
      <w:r>
        <w:rPr>
          <w:rFonts w:eastAsia="Yu Mincho"/>
        </w:rPr>
        <w:tab/>
        <w:t>3GPP TS 22.011: “Service accessibility”.</w:t>
      </w:r>
    </w:p>
    <w:p w:rsidR="008E1E93" w:rsidRDefault="008E1E93" w:rsidP="008E1E93">
      <w:pPr>
        <w:pStyle w:val="EX"/>
        <w:rPr>
          <w:rFonts w:eastAsia="Yu Mincho"/>
        </w:rPr>
      </w:pPr>
      <w:r>
        <w:rPr>
          <w:rFonts w:eastAsia="Yu Mincho"/>
        </w:rPr>
        <w:t>[61]</w:t>
      </w:r>
      <w:r>
        <w:rPr>
          <w:rFonts w:eastAsia="Yu Mincho"/>
        </w:rPr>
        <w:tab/>
        <w:t xml:space="preserve">3GPP TS 22.071: “Location Services (LCS); Service description; Stage 1”. </w:t>
      </w:r>
    </w:p>
    <w:p w:rsidR="008E1E93" w:rsidRDefault="008E1E93" w:rsidP="008E1E93">
      <w:pPr>
        <w:pStyle w:val="EX"/>
        <w:rPr>
          <w:rFonts w:eastAsia="Yu Mincho"/>
        </w:rPr>
      </w:pPr>
      <w:r>
        <w:rPr>
          <w:rFonts w:eastAsia="Yu Mincho"/>
        </w:rPr>
        <w:t>[62]</w:t>
      </w:r>
      <w:r>
        <w:rPr>
          <w:rFonts w:eastAsia="Yu Mincho"/>
        </w:rPr>
        <w:tab/>
        <w:t>3GPP TS 22.268: “Public Warning System (PWS) requirements”.</w:t>
      </w:r>
    </w:p>
    <w:p w:rsidR="008E1E93" w:rsidRDefault="008E1E93" w:rsidP="008E1E93">
      <w:pPr>
        <w:pStyle w:val="EX"/>
        <w:rPr>
          <w:rFonts w:eastAsia="Yu Mincho"/>
        </w:rPr>
      </w:pPr>
      <w:r>
        <w:rPr>
          <w:rFonts w:eastAsia="Yu Mincho"/>
        </w:rPr>
        <w:t>[63]</w:t>
      </w:r>
      <w:r>
        <w:rPr>
          <w:rFonts w:eastAsia="Yu Mincho"/>
        </w:rPr>
        <w:tab/>
        <w:t>3GPP TS 22.153: “Multimedia priority service”.</w:t>
      </w:r>
    </w:p>
    <w:p w:rsidR="008E1E93" w:rsidRDefault="008E1E93" w:rsidP="008E1E93">
      <w:pPr>
        <w:pStyle w:val="EX"/>
        <w:rPr>
          <w:rFonts w:eastAsia="Yu Mincho"/>
        </w:rPr>
      </w:pPr>
      <w:r>
        <w:rPr>
          <w:rFonts w:eastAsia="Yu Mincho"/>
        </w:rPr>
        <w:t>[64]</w:t>
      </w:r>
      <w:r>
        <w:rPr>
          <w:rFonts w:eastAsia="Yu Mincho"/>
        </w:rPr>
        <w:tab/>
        <w:t>3GPP TS 22.104: “Service requirements for cyber-physical control applications in vertical domains”.</w:t>
      </w:r>
    </w:p>
    <w:p w:rsidR="008E1E93" w:rsidRDefault="008E1E93" w:rsidP="008E1E93">
      <w:pPr>
        <w:pStyle w:val="EX"/>
        <w:rPr>
          <w:rFonts w:eastAsia="Yu Mincho"/>
        </w:rPr>
      </w:pPr>
      <w:r>
        <w:rPr>
          <w:rFonts w:eastAsia="Yu Mincho"/>
        </w:rPr>
        <w:t>[65]</w:t>
      </w:r>
      <w:r>
        <w:rPr>
          <w:rFonts w:eastAsia="Yu Mincho"/>
        </w:rPr>
        <w:tab/>
        <w:t>3GPP TS 22.185: “Service requirements for V2X services”.</w:t>
      </w:r>
    </w:p>
    <w:p w:rsidR="008E1E93" w:rsidRDefault="008E1E93" w:rsidP="008E1E93">
      <w:pPr>
        <w:pStyle w:val="EX"/>
        <w:rPr>
          <w:rFonts w:eastAsia="Yu Mincho"/>
        </w:rPr>
      </w:pPr>
      <w:r>
        <w:rPr>
          <w:rFonts w:eastAsia="Yu Mincho"/>
        </w:rPr>
        <w:t>[66]</w:t>
      </w:r>
      <w:r>
        <w:rPr>
          <w:rFonts w:eastAsia="Yu Mincho"/>
        </w:rPr>
        <w:tab/>
        <w:t>3GPP TS 22.186: “Service requirements for enhanced V2X scenarios”.</w:t>
      </w:r>
    </w:p>
    <w:p w:rsidR="008E1E93" w:rsidRDefault="008E1E93" w:rsidP="008E1E93">
      <w:pPr>
        <w:pStyle w:val="EX"/>
        <w:rPr>
          <w:rFonts w:eastAsia="Yu Mincho"/>
        </w:rPr>
      </w:pPr>
      <w:r>
        <w:rPr>
          <w:rFonts w:eastAsia="Yu Mincho"/>
        </w:rPr>
        <w:t>[67]</w:t>
      </w:r>
      <w:r>
        <w:rPr>
          <w:rFonts w:eastAsia="Yu Mincho"/>
        </w:rPr>
        <w:tab/>
        <w:t>3GPP TS 22.263: “Service requirements for Video, Imaging and Audio for Professional Applications (VIAPA)”.</w:t>
      </w:r>
    </w:p>
    <w:p w:rsidR="008E1E93" w:rsidRDefault="008E1E93" w:rsidP="008E1E93">
      <w:pPr>
        <w:pStyle w:val="EX"/>
        <w:rPr>
          <w:rFonts w:eastAsia="Yu Mincho"/>
        </w:rPr>
      </w:pPr>
      <w:r>
        <w:rPr>
          <w:rFonts w:eastAsia="Yu Mincho"/>
        </w:rPr>
        <w:t>[68]</w:t>
      </w:r>
      <w:r>
        <w:rPr>
          <w:rFonts w:eastAsia="Yu Mincho"/>
        </w:rPr>
        <w:tab/>
        <w:t>3GPP TS 22.115: “Service aspects; Charging and billing”.</w:t>
      </w:r>
    </w:p>
    <w:p w:rsidR="008E1E93" w:rsidRDefault="008E1E93" w:rsidP="008E1E93">
      <w:pPr>
        <w:pStyle w:val="EX"/>
        <w:rPr>
          <w:rFonts w:eastAsia="Yu Mincho"/>
        </w:rPr>
      </w:pPr>
      <w:r>
        <w:rPr>
          <w:rFonts w:eastAsia="Yu Mincho"/>
        </w:rPr>
        <w:t>[69]</w:t>
      </w:r>
      <w:r>
        <w:rPr>
          <w:rFonts w:eastAsia="Yu Mincho"/>
        </w:rPr>
        <w:tab/>
        <w:t>3GPP TS 22.289: “Mobile communication system for railways”.</w:t>
      </w:r>
    </w:p>
    <w:p w:rsidR="008E1E93" w:rsidRDefault="008E1E93" w:rsidP="008E1E93">
      <w:pPr>
        <w:pStyle w:val="EX"/>
        <w:rPr>
          <w:rFonts w:eastAsia="Yu Mincho"/>
        </w:rPr>
      </w:pPr>
      <w:r>
        <w:rPr>
          <w:rFonts w:eastAsia="Yu Mincho"/>
        </w:rPr>
        <w:t>[70]</w:t>
      </w:r>
      <w:r>
        <w:rPr>
          <w:rFonts w:eastAsia="Yu Mincho"/>
        </w:rPr>
        <w:tab/>
        <w:t>3GPP TS 22.468: “Group Communication System Enablers (GCSE)”.</w:t>
      </w:r>
    </w:p>
    <w:p w:rsidR="008E1E93" w:rsidRDefault="008E1E93" w:rsidP="008E1E93">
      <w:pPr>
        <w:pStyle w:val="EX"/>
        <w:rPr>
          <w:rFonts w:eastAsia="Yu Mincho"/>
        </w:rPr>
      </w:pPr>
      <w:r>
        <w:rPr>
          <w:rFonts w:eastAsia="Yu Mincho"/>
        </w:rPr>
        <w:t>[71]</w:t>
      </w:r>
      <w:r>
        <w:rPr>
          <w:rFonts w:eastAsia="Yu Mincho"/>
        </w:rPr>
        <w:tab/>
        <w:t>3GPP TS 22.368: “Service requirements for Machine-Type Communications (MTC); Stage 1”.</w:t>
      </w:r>
    </w:p>
    <w:p w:rsidR="008E1E93" w:rsidRDefault="008E1E93" w:rsidP="008E1E93">
      <w:pPr>
        <w:pStyle w:val="EX"/>
        <w:rPr>
          <w:rFonts w:eastAsia="Yu Mincho"/>
        </w:rPr>
      </w:pPr>
      <w:r>
        <w:rPr>
          <w:rFonts w:eastAsia="Yu Mincho"/>
        </w:rPr>
        <w:t>[72]</w:t>
      </w:r>
      <w:r>
        <w:rPr>
          <w:rFonts w:eastAsia="Yu Mincho"/>
        </w:rPr>
        <w:tab/>
        <w:t>3GPP TR 22.949: “Study on a generalized privacy capability”.</w:t>
      </w:r>
    </w:p>
    <w:p w:rsidR="008E1E93" w:rsidRDefault="008E1E93" w:rsidP="008E1E93">
      <w:pPr>
        <w:pStyle w:val="EX"/>
        <w:rPr>
          <w:rFonts w:eastAsia="Yu Mincho"/>
        </w:rPr>
      </w:pPr>
      <w:r>
        <w:rPr>
          <w:rFonts w:eastAsia="Yu Mincho"/>
        </w:rPr>
        <w:t>[73]</w:t>
      </w:r>
      <w:r>
        <w:rPr>
          <w:rFonts w:eastAsia="Yu Mincho"/>
        </w:rPr>
        <w:tab/>
        <w:t>3GPP TR 33.849: “Study on subscriber privacy impact in 3GPP”.</w:t>
      </w:r>
    </w:p>
    <w:p w:rsidR="008E1E93" w:rsidRDefault="008E1E93" w:rsidP="008E1E93">
      <w:pPr>
        <w:pStyle w:val="EX"/>
        <w:rPr>
          <w:rFonts w:eastAsia="Yu Mincho"/>
        </w:rPr>
      </w:pPr>
      <w:r>
        <w:rPr>
          <w:rFonts w:eastAsia="Yu Mincho"/>
        </w:rPr>
        <w:t>[74]</w:t>
      </w:r>
      <w:r>
        <w:rPr>
          <w:rFonts w:eastAsia="Yu Mincho"/>
        </w:rPr>
        <w:tab/>
        <w:t>3GPP TS 22.278: “Service requirements for the Evolved Packet System (EPS)”.</w:t>
      </w:r>
    </w:p>
    <w:p w:rsidR="008E1E93" w:rsidRDefault="008E1E93" w:rsidP="008E1E93">
      <w:pPr>
        <w:pStyle w:val="EX"/>
        <w:rPr>
          <w:rFonts w:eastAsia="Yu Mincho"/>
        </w:rPr>
      </w:pPr>
      <w:r>
        <w:rPr>
          <w:rFonts w:eastAsia="Yu Mincho"/>
        </w:rPr>
        <w:t>[75]</w:t>
      </w:r>
      <w:r>
        <w:rPr>
          <w:rFonts w:eastAsia="Yu Mincho"/>
        </w:rPr>
        <w:tab/>
        <w:t>ETSI GR SAI 004 (V1.1.1): "Securing Artificial Intelligence (SAI); Problem Statement".</w:t>
      </w:r>
    </w:p>
    <w:p w:rsidR="008E1E93" w:rsidRDefault="008E1E93" w:rsidP="008E1E93">
      <w:pPr>
        <w:pStyle w:val="EX"/>
        <w:rPr>
          <w:rFonts w:eastAsia="Yu Mincho"/>
        </w:rPr>
      </w:pPr>
      <w:r>
        <w:rPr>
          <w:rFonts w:eastAsia="Yu Mincho"/>
        </w:rPr>
        <w:t>[76]</w:t>
      </w:r>
      <w:r>
        <w:rPr>
          <w:rFonts w:eastAsia="Yu Mincho"/>
        </w:rPr>
        <w:tab/>
        <w:t>ETSI GR SAI 005 (V1.1.1): "Securing Artificial Intelligence (SAI); Mitigation Strategy Report".</w:t>
      </w:r>
    </w:p>
    <w:p w:rsidR="008E1E93" w:rsidRDefault="008E1E93" w:rsidP="008E1E93">
      <w:pPr>
        <w:pStyle w:val="EX"/>
        <w:rPr>
          <w:rFonts w:eastAsia="Yu Mincho"/>
        </w:rPr>
      </w:pPr>
      <w:r>
        <w:rPr>
          <w:rFonts w:eastAsia="Yu Mincho"/>
        </w:rPr>
        <w:t>[77]</w:t>
      </w:r>
      <w:r>
        <w:rPr>
          <w:rFonts w:eastAsia="Yu Mincho"/>
        </w:rPr>
        <w:tab/>
        <w:t>3GPP TR 28.915: "Study on management aspects of Network Digital Twin".</w:t>
      </w:r>
    </w:p>
    <w:p w:rsidR="008E1E93" w:rsidRDefault="008E1E93" w:rsidP="008E1E93">
      <w:pPr>
        <w:pStyle w:val="EX"/>
        <w:rPr>
          <w:rFonts w:eastAsia="Yu Mincho"/>
        </w:rPr>
      </w:pPr>
      <w:r>
        <w:rPr>
          <w:rFonts w:eastAsia="Yu Mincho"/>
        </w:rPr>
        <w:t>[78]</w:t>
      </w:r>
      <w:r>
        <w:rPr>
          <w:rFonts w:eastAsia="Yu Mincho"/>
        </w:rPr>
        <w:tab/>
        <w:t>3GPP TS 23.527: “5G System; Restoration procedures”.</w:t>
      </w:r>
    </w:p>
    <w:p w:rsidR="008E1E93" w:rsidRDefault="008E1E93" w:rsidP="008E1E93">
      <w:pPr>
        <w:pStyle w:val="EX"/>
        <w:rPr>
          <w:rFonts w:eastAsia="Yu Mincho"/>
        </w:rPr>
      </w:pPr>
      <w:r>
        <w:rPr>
          <w:rFonts w:eastAsia="Yu Mincho"/>
        </w:rPr>
        <w:t>[79]</w:t>
      </w:r>
      <w:r>
        <w:rPr>
          <w:rFonts w:eastAsia="Yu Mincho"/>
        </w:rPr>
        <w:tab/>
        <w:t>3GPP TR 29.866: “Study on IMS Disaster Prevention and Restoration Enhancement”.</w:t>
      </w:r>
    </w:p>
    <w:p w:rsidR="008E1E93" w:rsidRDefault="008E1E93" w:rsidP="008E1E93">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rsidR="008E1E93" w:rsidRDefault="008E1E93" w:rsidP="008E1E93">
      <w:pPr>
        <w:pStyle w:val="EX"/>
        <w:numPr>
          <w:ilvl w:val="255"/>
          <w:numId w:val="0"/>
        </w:numPr>
        <w:ind w:left="1701" w:hanging="1417"/>
      </w:pPr>
      <w:r>
        <w:rPr>
          <w:rFonts w:eastAsia="宋体" w:hint="eastAsia"/>
          <w:lang w:val="en-US" w:eastAsia="zh-CN"/>
        </w:rPr>
        <w:t>[</w:t>
      </w:r>
      <w:r>
        <w:rPr>
          <w:rFonts w:eastAsia="宋体"/>
          <w:lang w:val="en-US" w:eastAsia="zh-CN"/>
        </w:rPr>
        <w:t>81</w:t>
      </w:r>
      <w:r>
        <w:rPr>
          <w:rFonts w:eastAsia="宋体" w:hint="eastAsia"/>
          <w:lang w:val="en-US" w:eastAsia="zh-CN"/>
        </w:rPr>
        <w:t>]</w:t>
      </w:r>
      <w:r>
        <w:rPr>
          <w:rFonts w:eastAsia="宋体" w:hint="eastAsia"/>
          <w:lang w:val="en-US" w:eastAsia="zh-CN"/>
        </w:rPr>
        <w:tab/>
      </w:r>
      <w:r>
        <w:rPr>
          <w:rFonts w:hint="eastAsia"/>
        </w:rPr>
        <w:t xml:space="preserve">Wang L, Ma C, Feng X, et al. A survey on large language model based autonomous </w:t>
      </w:r>
      <w:proofErr w:type="gramStart"/>
      <w:r>
        <w:rPr>
          <w:rFonts w:hint="eastAsia"/>
        </w:rPr>
        <w:t>agents[</w:t>
      </w:r>
      <w:proofErr w:type="gramEnd"/>
      <w:r>
        <w:rPr>
          <w:rFonts w:hint="eastAsia"/>
        </w:rPr>
        <w:t>J]. Frontiers of Computer Science, 2024, 18(6): 186345.</w:t>
      </w:r>
    </w:p>
    <w:p w:rsidR="008E1E93" w:rsidRDefault="008E1E93" w:rsidP="008E1E93">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w:t>
      </w:r>
      <w:proofErr w:type="gramStart"/>
      <w:r>
        <w:rPr>
          <w:rFonts w:hint="eastAsia"/>
        </w:rPr>
        <w:t>framework[</w:t>
      </w:r>
      <w:proofErr w:type="gramEnd"/>
      <w:r>
        <w:rPr>
          <w:rFonts w:hint="eastAsia"/>
        </w:rPr>
        <w:t xml:space="preserve">J]. </w:t>
      </w:r>
      <w:proofErr w:type="spellStart"/>
      <w:proofErr w:type="gramStart"/>
      <w:r>
        <w:rPr>
          <w:rFonts w:hint="eastAsia"/>
        </w:rPr>
        <w:t>arXiv</w:t>
      </w:r>
      <w:proofErr w:type="spellEnd"/>
      <w:proofErr w:type="gramEnd"/>
      <w:r>
        <w:rPr>
          <w:rFonts w:hint="eastAsia"/>
        </w:rPr>
        <w:t xml:space="preserve">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rsidR="008E1E93" w:rsidRDefault="008E1E93" w:rsidP="008E1E93">
      <w:pPr>
        <w:pStyle w:val="EX"/>
        <w:rPr>
          <w:lang w:val="en-US" w:eastAsia="zh-CN"/>
        </w:rPr>
      </w:pPr>
      <w:r>
        <w:rPr>
          <w:rFonts w:hint="eastAsia"/>
          <w:lang w:val="en-US" w:eastAsia="zh-CN"/>
        </w:rPr>
        <w:lastRenderedPageBreak/>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proofErr w:type="gramStart"/>
      <w:r>
        <w:rPr>
          <w:rFonts w:hint="eastAsia"/>
          <w:lang w:val="en-US" w:eastAsia="zh-CN"/>
        </w:rPr>
        <w:t>,2023</w:t>
      </w:r>
      <w:proofErr w:type="gramEnd"/>
      <w:r>
        <w:rPr>
          <w:rFonts w:hint="eastAsia"/>
          <w:lang w:val="en-US" w:eastAsia="zh-CN"/>
        </w:rPr>
        <w:t xml:space="preserve">, Reference links for </w:t>
      </w:r>
      <w:hyperlink r:id="rId16" w:history="1">
        <w:r>
          <w:rPr>
            <w:rFonts w:hint="eastAsia"/>
            <w:lang w:val="en-US" w:eastAsia="zh-CN"/>
          </w:rPr>
          <w:t>https://www.gsma.com/get-involved/gsma-foundry/5g-new-calling/</w:t>
        </w:r>
      </w:hyperlink>
    </w:p>
    <w:p w:rsidR="008E1E93" w:rsidRDefault="008E1E93" w:rsidP="008E1E9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w:t>
      </w:r>
      <w:proofErr w:type="gramStart"/>
      <w:r>
        <w:rPr>
          <w:rFonts w:hint="eastAsia"/>
          <w:lang w:val="en-US" w:eastAsia="zh-CN"/>
        </w:rPr>
        <w:t xml:space="preserve">assessment </w:t>
      </w:r>
      <w:r>
        <w:rPr>
          <w:rFonts w:hint="eastAsia"/>
          <w:lang w:val="en-US" w:eastAsia="zh-CN"/>
        </w:rPr>
        <w:t>”</w:t>
      </w:r>
      <w:proofErr w:type="gramEnd"/>
      <w:r>
        <w:rPr>
          <w:rFonts w:hint="eastAsia"/>
          <w:lang w:val="en-US" w:eastAsia="zh-CN"/>
        </w:rPr>
        <w:t xml:space="preserve">,2023, Reference links for </w:t>
      </w:r>
      <w:hyperlink r:id="rId17" w:history="1">
        <w:r>
          <w:rPr>
            <w:rFonts w:hint="eastAsia"/>
            <w:lang w:val="en-US" w:eastAsia="zh-CN"/>
          </w:rPr>
          <w:t>https://www.gsma.com/get-involved/gsma-foundry/gsma_resources/remote-damage-assessment/</w:t>
        </w:r>
      </w:hyperlink>
    </w:p>
    <w:p w:rsidR="008E1E93" w:rsidRDefault="008E1E93" w:rsidP="008E1E9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proofErr w:type="gramStart"/>
      <w:r>
        <w:rPr>
          <w:rFonts w:hint="eastAsia"/>
          <w:lang w:val="en-US" w:eastAsia="zh-CN"/>
        </w:rPr>
        <w:t>,2023</w:t>
      </w:r>
      <w:proofErr w:type="gramEnd"/>
      <w:r>
        <w:rPr>
          <w:rFonts w:hint="eastAsia"/>
          <w:lang w:val="en-US" w:eastAsia="zh-CN"/>
        </w:rPr>
        <w:t>, Reference links for  https://www.gsma.com/get-involved/gsma-foundry/gsma_resources/visualised-voice-calling/</w:t>
      </w:r>
    </w:p>
    <w:p w:rsidR="008E1E93" w:rsidRDefault="008E1E93" w:rsidP="008E1E9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proofErr w:type="gramStart"/>
      <w:r>
        <w:rPr>
          <w:rFonts w:hint="eastAsia"/>
          <w:lang w:val="en-US" w:eastAsia="zh-CN"/>
        </w:rPr>
        <w:t>,2024</w:t>
      </w:r>
      <w:proofErr w:type="gramEnd"/>
      <w:r>
        <w:rPr>
          <w:rFonts w:hint="eastAsia"/>
          <w:lang w:val="en-US" w:eastAsia="zh-CN"/>
        </w:rPr>
        <w:t xml:space="preserve">, Reference links for </w:t>
      </w:r>
      <w:hyperlink r:id="rId18" w:history="1">
        <w:r>
          <w:rPr>
            <w:rStyle w:val="aa"/>
            <w:rFonts w:hint="eastAsia"/>
            <w:lang w:val="en-US" w:eastAsia="zh-CN"/>
          </w:rPr>
          <w:t>https://www.gsma.com/get-involved/gsma-foundry/gsma_resources/adding-new-value-to-voice-calls/</w:t>
        </w:r>
      </w:hyperlink>
    </w:p>
    <w:p w:rsidR="008E1E93" w:rsidRDefault="008E1E93" w:rsidP="008E1E93">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9" w:history="1">
        <w:r>
          <w:rPr>
            <w:rStyle w:val="aa"/>
            <w:rFonts w:eastAsia="Yu Mincho"/>
          </w:rPr>
          <w:t>https://sdgs.un.org/goals</w:t>
        </w:r>
      </w:hyperlink>
      <w:r>
        <w:rPr>
          <w:rFonts w:eastAsia="Yu Mincho" w:hint="eastAsia"/>
        </w:rPr>
        <w:t>).</w:t>
      </w:r>
    </w:p>
    <w:p w:rsidR="008E1E93" w:rsidRDefault="008E1E93" w:rsidP="008E1E93">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20" w:history="1">
        <w:r>
          <w:rPr>
            <w:rStyle w:val="aa"/>
            <w:rFonts w:eastAsia="Yu Mincho"/>
          </w:rPr>
          <w:t>https://www.un.org/global-digital-compact/sites/default/files/2024-09/Global%20Digital%20Compact%20-%20English_0.pdf</w:t>
        </w:r>
      </w:hyperlink>
      <w:r>
        <w:rPr>
          <w:rFonts w:eastAsia="Yu Mincho" w:hint="eastAsia"/>
        </w:rPr>
        <w:t>).</w:t>
      </w:r>
    </w:p>
    <w:p w:rsidR="008E1E93" w:rsidRDefault="008E1E93" w:rsidP="008E1E93">
      <w:pPr>
        <w:pStyle w:val="EX"/>
        <w:rPr>
          <w:rFonts w:eastAsia="宋体"/>
          <w:lang w:val="en-US" w:eastAsia="zh-CN"/>
        </w:rPr>
      </w:pPr>
      <w:r w:rsidRPr="00A77CF3">
        <w:rPr>
          <w:rFonts w:eastAsia="宋体" w:hint="eastAsia"/>
          <w:lang w:val="fr-FR" w:eastAsia="zh-CN"/>
        </w:rPr>
        <w:t>[</w:t>
      </w:r>
      <w:r w:rsidRPr="00A77CF3">
        <w:rPr>
          <w:rFonts w:eastAsia="宋体"/>
          <w:lang w:val="fr-FR" w:eastAsia="zh-CN"/>
        </w:rPr>
        <w:t>89]</w:t>
      </w:r>
      <w:r w:rsidRPr="00A77CF3">
        <w:rPr>
          <w:rFonts w:eastAsia="宋体"/>
          <w:lang w:val="fr-FR" w:eastAsia="zh-CN"/>
        </w:rPr>
        <w:tab/>
        <w:t xml:space="preserve">Zhang Z, Wang S, Hong Y, et al. </w:t>
      </w:r>
      <w:r>
        <w:rPr>
          <w:rFonts w:eastAsia="宋体"/>
          <w:lang w:eastAsia="zh-CN"/>
        </w:rPr>
        <w:t xml:space="preserve">Distributed dynamic map fusion via federated learning for intelligent networked </w:t>
      </w:r>
      <w:proofErr w:type="gramStart"/>
      <w:r>
        <w:rPr>
          <w:rFonts w:eastAsia="宋体"/>
          <w:lang w:eastAsia="zh-CN"/>
        </w:rPr>
        <w:t>vehicles[</w:t>
      </w:r>
      <w:proofErr w:type="gramEnd"/>
      <w:r>
        <w:rPr>
          <w:rFonts w:eastAsia="宋体"/>
          <w:lang w:eastAsia="zh-CN"/>
        </w:rPr>
        <w:t xml:space="preserve">J]. </w:t>
      </w:r>
      <w:proofErr w:type="spellStart"/>
      <w:proofErr w:type="gramStart"/>
      <w:r>
        <w:rPr>
          <w:rFonts w:eastAsia="宋体"/>
          <w:lang w:eastAsia="zh-CN"/>
        </w:rPr>
        <w:t>arXiv</w:t>
      </w:r>
      <w:proofErr w:type="spellEnd"/>
      <w:proofErr w:type="gramEnd"/>
      <w:r>
        <w:rPr>
          <w:rFonts w:eastAsia="宋体"/>
          <w:lang w:eastAsia="zh-CN"/>
        </w:rPr>
        <w:t xml:space="preserve"> preprint arXiv:2103.03786, 2021</w:t>
      </w:r>
    </w:p>
    <w:p w:rsidR="008E1E93" w:rsidRDefault="008E1E93" w:rsidP="008E1E93">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 xml:space="preserve">AECC: Operational </w:t>
      </w:r>
      <w:proofErr w:type="spellStart"/>
      <w:r>
        <w:rPr>
          <w:rFonts w:eastAsia="宋体"/>
          <w:lang w:eastAsia="zh-CN"/>
        </w:rPr>
        <w:t>Behavior</w:t>
      </w:r>
      <w:proofErr w:type="spellEnd"/>
      <w:r>
        <w:rPr>
          <w:rFonts w:eastAsia="宋体"/>
          <w:lang w:eastAsia="zh-CN"/>
        </w:rPr>
        <w:t xml:space="preserve"> of a High Definition Map Application – White Paper Version 1.0.0</w:t>
      </w:r>
    </w:p>
    <w:p w:rsidR="008E1E93" w:rsidRDefault="008E1E93" w:rsidP="008E1E93">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rsidR="008E1E93" w:rsidRDefault="008E1E93" w:rsidP="008E1E93">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21" w:history="1">
        <w:r>
          <w:rPr>
            <w:rFonts w:eastAsia="宋体"/>
            <w:lang w:val="en-US" w:eastAsia="zh-CN"/>
          </w:rPr>
          <w:t>https://www.marketsandmarkets.com/Market-Reports/evtol-aircraft-market-28054110.html</w:t>
        </w:r>
      </w:hyperlink>
    </w:p>
    <w:p w:rsidR="008E1E93" w:rsidRDefault="008E1E93" w:rsidP="008E1E93">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22" w:history="1">
        <w:r>
          <w:rPr>
            <w:rFonts w:eastAsia="宋体"/>
            <w:lang w:val="en-US" w:eastAsia="zh-CN"/>
          </w:rPr>
          <w:t>https://www.fortunebusinessinsights.com/autonomous-vehicle-market-109045</w:t>
        </w:r>
      </w:hyperlink>
    </w:p>
    <w:p w:rsidR="008E1E93" w:rsidRDefault="008E1E93" w:rsidP="008E1E93">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rsidR="008E1E93" w:rsidRDefault="008E1E93" w:rsidP="008E1E93">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rsidR="008E1E93" w:rsidRDefault="008E1E93" w:rsidP="008E1E93">
      <w:pPr>
        <w:pStyle w:val="EX"/>
      </w:pPr>
      <w:r>
        <w:t>[</w:t>
      </w:r>
      <w:r>
        <w:rPr>
          <w:rFonts w:eastAsia="宋体"/>
          <w:lang w:val="en-US" w:eastAsia="zh-CN"/>
        </w:rPr>
        <w:t>96</w:t>
      </w:r>
      <w:r>
        <w:t>]</w:t>
      </w:r>
      <w:r>
        <w:tab/>
        <w:t xml:space="preserve">3GPP TR 37.885 Study on evaluation methodology of new Vehicle-to-Everything (V2X) </w:t>
      </w:r>
      <w:proofErr w:type="gramStart"/>
      <w:r>
        <w:t>use</w:t>
      </w:r>
      <w:proofErr w:type="gramEnd"/>
      <w:r>
        <w:t xml:space="preserve"> cases for LTE and NR.</w:t>
      </w:r>
    </w:p>
    <w:p w:rsidR="008E1E93" w:rsidRDefault="008E1E93" w:rsidP="008E1E93">
      <w:pPr>
        <w:pStyle w:val="EX"/>
        <w:rPr>
          <w:rFonts w:eastAsia="Yu Mincho"/>
        </w:rPr>
      </w:pPr>
      <w:r>
        <w:rPr>
          <w:rFonts w:eastAsia="Yu Mincho"/>
        </w:rPr>
        <w:t>[97]</w:t>
      </w:r>
      <w:r>
        <w:rPr>
          <w:rFonts w:eastAsia="Yu Mincho"/>
        </w:rPr>
        <w:tab/>
        <w:t>3GPP TR 22.865: “Study on satellite access - Phase 3”.</w:t>
      </w:r>
    </w:p>
    <w:p w:rsidR="008E1E93" w:rsidRDefault="008E1E93" w:rsidP="008E1E93">
      <w:pPr>
        <w:pStyle w:val="EX"/>
        <w:rPr>
          <w:rFonts w:eastAsia="Yu Mincho"/>
        </w:rPr>
      </w:pPr>
      <w:r>
        <w:rPr>
          <w:rFonts w:eastAsia="Yu Mincho"/>
        </w:rPr>
        <w:t xml:space="preserve">[98]                   </w:t>
      </w:r>
      <w:r>
        <w:rPr>
          <w:rFonts w:eastAsia="Yu Mincho"/>
        </w:rPr>
        <w:tab/>
        <w:t>3GPP TR 22.836: "Study on Asset Tracking Use Cases".</w:t>
      </w:r>
    </w:p>
    <w:p w:rsidR="008E1E93" w:rsidRDefault="008E1E93" w:rsidP="008E1E93">
      <w:pPr>
        <w:pStyle w:val="EX"/>
        <w:rPr>
          <w:rFonts w:eastAsia="Yu Mincho"/>
        </w:rPr>
      </w:pPr>
      <w:r>
        <w:rPr>
          <w:rFonts w:eastAsia="Yu Mincho"/>
        </w:rPr>
        <w:t>[99]</w:t>
      </w:r>
      <w:r>
        <w:rPr>
          <w:rFonts w:eastAsia="Yu Mincho"/>
        </w:rPr>
        <w:tab/>
        <w:t xml:space="preserve">CHINA AIRSPACE CLASSIFICATION AND PILOT UPDATE </w:t>
      </w:r>
      <w:hyperlink r:id="rId23" w:anchor="search=AIRSPACE%20CLASSIFICATION" w:history="1">
        <w:r>
          <w:rPr>
            <w:rStyle w:val="aa"/>
            <w:rFonts w:eastAsia="Yu Mincho"/>
          </w:rPr>
          <w:t>https://www.icao.int/APAC/Meetings/2024%20ATMSG12/IP09%20China%20Airspace%20Classification%20and%20Pilot%20Update.pdf#search=AIRSPACE%20CLASSIFICATION</w:t>
        </w:r>
      </w:hyperlink>
      <w:r>
        <w:rPr>
          <w:rFonts w:eastAsia="Yu Mincho"/>
        </w:rPr>
        <w:t xml:space="preserve">. </w:t>
      </w:r>
    </w:p>
    <w:p w:rsidR="008E1E93" w:rsidRDefault="008E1E93" w:rsidP="008E1E93">
      <w:pPr>
        <w:pStyle w:val="EX"/>
        <w:rPr>
          <w:rFonts w:eastAsia="Yu Mincho"/>
        </w:rPr>
      </w:pPr>
      <w:r>
        <w:rPr>
          <w:rFonts w:eastAsia="Yu Mincho"/>
        </w:rPr>
        <w:t>[100]</w:t>
      </w:r>
      <w:r>
        <w:rPr>
          <w:rFonts w:eastAsia="Yu Mincho"/>
        </w:rPr>
        <w:tab/>
        <w:t>3GPP TS 38.171: "NR; Requirements for support of Assisted Global Navigation Satellite System (A-GNSS)".</w:t>
      </w:r>
    </w:p>
    <w:p w:rsidR="008E1E93" w:rsidRDefault="008E1E93" w:rsidP="008E1E93">
      <w:pPr>
        <w:pStyle w:val="EX"/>
        <w:rPr>
          <w:lang w:val="en-US" w:eastAsia="zh-CN"/>
        </w:rPr>
      </w:pPr>
      <w:proofErr w:type="gramStart"/>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4" w:history="1">
        <w:r>
          <w:rPr>
            <w:rFonts w:hint="eastAsia"/>
            <w:lang w:val="en-US" w:eastAsia="zh-CN"/>
          </w:rPr>
          <w:t>https://cloud.tencent.com/developer/article/1654264</w:t>
        </w:r>
      </w:hyperlink>
      <w:r>
        <w:rPr>
          <w:lang w:val="en-US" w:eastAsia="zh-CN"/>
        </w:rPr>
        <w:t>.</w:t>
      </w:r>
      <w:proofErr w:type="gramEnd"/>
    </w:p>
    <w:p w:rsidR="008E1E93" w:rsidRDefault="008E1E93" w:rsidP="008E1E93">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rsidR="008E1E93" w:rsidRDefault="008E1E93" w:rsidP="008E1E9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rsidR="008E1E93" w:rsidRDefault="008E1E93" w:rsidP="008E1E93">
      <w:pPr>
        <w:pStyle w:val="EX"/>
        <w:rPr>
          <w:rFonts w:eastAsia="宋体"/>
          <w:lang w:eastAsia="zh-CN"/>
        </w:rPr>
      </w:pPr>
      <w:proofErr w:type="gramStart"/>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roofErr w:type="gramEnd"/>
    </w:p>
    <w:p w:rsidR="008E1E93" w:rsidRDefault="008E1E93" w:rsidP="008E1E93">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w:t>
      </w:r>
      <w:proofErr w:type="spellStart"/>
      <w:r>
        <w:rPr>
          <w:rFonts w:eastAsia="Yu Mincho"/>
        </w:rPr>
        <w:t>Hongzhi</w:t>
      </w:r>
      <w:proofErr w:type="spellEnd"/>
      <w:r>
        <w:rPr>
          <w:rFonts w:eastAsia="Yu Mincho"/>
        </w:rPr>
        <w:t xml:space="preserve"> </w:t>
      </w:r>
      <w:proofErr w:type="spellStart"/>
      <w:r>
        <w:rPr>
          <w:rFonts w:eastAsia="Yu Mincho"/>
        </w:rPr>
        <w:t>Guo</w:t>
      </w:r>
      <w:proofErr w:type="spellEnd"/>
      <w:r>
        <w:rPr>
          <w:rFonts w:eastAsia="Yu Mincho"/>
        </w:rPr>
        <w:t xml:space="preserve">,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rsidR="008E1E93" w:rsidRDefault="008E1E93" w:rsidP="008E1E93">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 xml:space="preserve">X. Xu, Y. Pan, P. P. M. Y. </w:t>
      </w:r>
      <w:proofErr w:type="spellStart"/>
      <w:r>
        <w:rPr>
          <w:rFonts w:eastAsia="Yu Mincho"/>
        </w:rPr>
        <w:t>Lwin</w:t>
      </w:r>
      <w:proofErr w:type="spellEnd"/>
      <w:r>
        <w:rPr>
          <w:rFonts w:eastAsia="Yu Mincho"/>
        </w:rPr>
        <w:t xml:space="preserve"> and X. Liang, "3D holographic display and its data transmission requirement," 2011 International Conference on Information Photonics and Optical Communications, </w:t>
      </w:r>
      <w:proofErr w:type="spellStart"/>
      <w:r>
        <w:rPr>
          <w:rFonts w:eastAsia="Yu Mincho"/>
        </w:rPr>
        <w:t>Jurong</w:t>
      </w:r>
      <w:proofErr w:type="spellEnd"/>
      <w:r>
        <w:rPr>
          <w:rFonts w:eastAsia="Yu Mincho"/>
        </w:rPr>
        <w:t xml:space="preserve"> West, Singapore, 2011, pp. 1-4, </w:t>
      </w:r>
      <w:proofErr w:type="spellStart"/>
      <w:r>
        <w:rPr>
          <w:rFonts w:eastAsia="Yu Mincho"/>
        </w:rPr>
        <w:t>doi</w:t>
      </w:r>
      <w:proofErr w:type="spellEnd"/>
      <w:r>
        <w:rPr>
          <w:rFonts w:eastAsia="Yu Mincho"/>
        </w:rPr>
        <w:t>: 10.1109/IPOC.2011.6122872.</w:t>
      </w:r>
    </w:p>
    <w:p w:rsidR="008E1E93" w:rsidRDefault="008E1E93" w:rsidP="008E1E93">
      <w:pPr>
        <w:pStyle w:val="EX"/>
        <w:rPr>
          <w:rFonts w:eastAsia="Yu Mincho"/>
        </w:rPr>
      </w:pPr>
      <w:r>
        <w:rPr>
          <w:rFonts w:eastAsia="Yu Mincho"/>
        </w:rPr>
        <w:lastRenderedPageBreak/>
        <w:t>[</w:t>
      </w:r>
      <w:r>
        <w:rPr>
          <w:rFonts w:eastAsia="宋体"/>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proofErr w:type="gramStart"/>
      <w:r>
        <w:t>doi</w:t>
      </w:r>
      <w:proofErr w:type="spellEnd"/>
      <w:proofErr w:type="gramEnd"/>
      <w:r>
        <w:t>: 10.13154/tosc.v2019.i3.1-42.</w:t>
      </w:r>
    </w:p>
    <w:p w:rsidR="008E1E93" w:rsidRDefault="008E1E93" w:rsidP="008E1E93">
      <w:pPr>
        <w:pStyle w:val="EX"/>
        <w:rPr>
          <w:rFonts w:eastAsia="Yu Mincho"/>
        </w:rPr>
      </w:pPr>
      <w:r>
        <w:t>[</w:t>
      </w:r>
      <w:r>
        <w:rPr>
          <w:rFonts w:eastAsia="宋体"/>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5" w:history="1">
        <w:r>
          <w:rPr>
            <w:rStyle w:val="aa"/>
            <w:rFonts w:eastAsia="Yu Mincho"/>
          </w:rPr>
          <w:t>https://doi.org/10.1145/3448300.3467829</w:t>
        </w:r>
      </w:hyperlink>
    </w:p>
    <w:p w:rsidR="008E1E93" w:rsidRDefault="008E1E93" w:rsidP="008E1E93">
      <w:pPr>
        <w:pStyle w:val="EX"/>
        <w:rPr>
          <w:rFonts w:eastAsia="Yu Mincho"/>
        </w:rPr>
      </w:pPr>
      <w:r>
        <w:rPr>
          <w:rFonts w:eastAsia="Yu Mincho"/>
        </w:rPr>
        <w:t>[109]</w:t>
      </w:r>
      <w:r>
        <w:rPr>
          <w:rFonts w:eastAsia="Yu Mincho"/>
        </w:rPr>
        <w:tab/>
        <w:t>IEC 62056-6-1:2023 Object Identification System (OBIS).</w:t>
      </w:r>
    </w:p>
    <w:p w:rsidR="008E1E93" w:rsidRDefault="008E1E93" w:rsidP="008E1E93">
      <w:pPr>
        <w:pStyle w:val="EX"/>
        <w:rPr>
          <w:rFonts w:eastAsia="Yu Mincho"/>
        </w:rPr>
      </w:pPr>
      <w:r>
        <w:rPr>
          <w:rFonts w:eastAsia="Yu Mincho"/>
        </w:rPr>
        <w:t>[110]</w:t>
      </w:r>
      <w:r>
        <w:rPr>
          <w:rFonts w:eastAsia="Yu Mincho"/>
        </w:rPr>
        <w:tab/>
        <w:t>IEC 62056-6-2:2023 COSEM interface classes.</w:t>
      </w:r>
    </w:p>
    <w:p w:rsidR="008E1E93" w:rsidRDefault="008E1E93" w:rsidP="008E1E93">
      <w:pPr>
        <w:pStyle w:val="EX"/>
        <w:rPr>
          <w:rFonts w:eastAsia="Yu Mincho"/>
        </w:rPr>
      </w:pPr>
      <w:r>
        <w:rPr>
          <w:rFonts w:eastAsia="Yu Mincho"/>
        </w:rPr>
        <w:t>[111]</w:t>
      </w:r>
      <w:r>
        <w:rPr>
          <w:rFonts w:eastAsia="Yu Mincho"/>
        </w:rPr>
        <w:tab/>
        <w:t>IEC 62056-5-3:2023 DLMS/COSEM application layer.</w:t>
      </w:r>
    </w:p>
    <w:p w:rsidR="008E1E93" w:rsidRDefault="008E1E93" w:rsidP="008E1E93">
      <w:pPr>
        <w:pStyle w:val="EX"/>
        <w:rPr>
          <w:rFonts w:eastAsia="Yu Mincho"/>
        </w:rPr>
      </w:pPr>
      <w:r>
        <w:rPr>
          <w:rFonts w:eastAsia="Yu Mincho"/>
        </w:rPr>
        <w:t>[112]</w:t>
      </w:r>
      <w:r>
        <w:rPr>
          <w:rFonts w:eastAsia="Yu Mincho"/>
        </w:rPr>
        <w:tab/>
        <w:t>Hexa-X-II, “Deliverable D1.4, 6G Value, Requirements, and Ecosystem”, April 2025.</w:t>
      </w:r>
    </w:p>
    <w:p w:rsidR="008E1E93" w:rsidRDefault="008E1E93" w:rsidP="008E1E93">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rsidR="008E1E93" w:rsidRDefault="008E1E93" w:rsidP="008E1E93">
      <w:pPr>
        <w:pStyle w:val="EX"/>
        <w:rPr>
          <w:rFonts w:eastAsia="Yu Mincho"/>
        </w:rPr>
      </w:pPr>
      <w:r>
        <w:rPr>
          <w:rFonts w:eastAsia="Yu Mincho"/>
        </w:rPr>
        <w:t>[114]</w:t>
      </w:r>
      <w:r>
        <w:rPr>
          <w:rFonts w:eastAsia="Yu Mincho"/>
        </w:rPr>
        <w:tab/>
        <w:t>3GPP TS 23.288: "Architecture enhancements for 5G System (5GS) to support network data analytics services".</w:t>
      </w:r>
    </w:p>
    <w:p w:rsidR="008E1E93" w:rsidRDefault="008E1E93" w:rsidP="008E1E93">
      <w:pPr>
        <w:pStyle w:val="EX"/>
        <w:rPr>
          <w:rFonts w:eastAsia="Yu Mincho"/>
        </w:rPr>
      </w:pPr>
      <w:proofErr w:type="gramStart"/>
      <w:r>
        <w:rPr>
          <w:rFonts w:eastAsia="Yu Mincho"/>
        </w:rPr>
        <w:t xml:space="preserve">[115] </w:t>
      </w:r>
      <w:r>
        <w:rPr>
          <w:rFonts w:eastAsia="Yu Mincho"/>
        </w:rPr>
        <w:tab/>
        <w:t>Urban Air Mobility, https://www.airbus.com/en/innovation/low-carbon-aviation/urban-air-mobility, AIRBUS, accessed in May 2024.</w:t>
      </w:r>
      <w:proofErr w:type="gramEnd"/>
    </w:p>
    <w:p w:rsidR="008E1E93" w:rsidRDefault="008E1E93" w:rsidP="008E1E93">
      <w:pPr>
        <w:pStyle w:val="EX"/>
        <w:rPr>
          <w:rFonts w:eastAsia="Yu Mincho"/>
        </w:rPr>
      </w:pPr>
      <w:proofErr w:type="gramStart"/>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roofErr w:type="gramEnd"/>
    </w:p>
    <w:p w:rsidR="008E1E93" w:rsidRDefault="008E1E93" w:rsidP="008E1E93">
      <w:pPr>
        <w:pStyle w:val="EX"/>
        <w:rPr>
          <w:rFonts w:eastAsia="Yu Mincho"/>
        </w:rPr>
      </w:pPr>
      <w:proofErr w:type="gramStart"/>
      <w:r>
        <w:rPr>
          <w:rFonts w:eastAsia="Yu Mincho"/>
        </w:rPr>
        <w:t xml:space="preserve">[117] </w:t>
      </w:r>
      <w:r>
        <w:rPr>
          <w:rFonts w:eastAsia="Yu Mincho"/>
        </w:rPr>
        <w:tab/>
        <w:t>Urban Air Mobility, https://rotorcraft.arc.nasa.gov/Research/Programs/UrbanAirMobility.html, U.S. NASA, 2024.</w:t>
      </w:r>
      <w:proofErr w:type="gramEnd"/>
    </w:p>
    <w:p w:rsidR="008E1E93" w:rsidRDefault="008E1E93" w:rsidP="008E1E93">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rsidR="008E1E93" w:rsidRDefault="008E1E93" w:rsidP="008E1E93">
      <w:pPr>
        <w:pStyle w:val="EX"/>
        <w:rPr>
          <w:rFonts w:eastAsia="Yu Mincho"/>
        </w:rPr>
      </w:pPr>
      <w:proofErr w:type="gramStart"/>
      <w:r>
        <w:rPr>
          <w:rFonts w:eastAsia="Yu Mincho"/>
        </w:rPr>
        <w:t xml:space="preserve">[119] </w:t>
      </w:r>
      <w:r>
        <w:rPr>
          <w:rFonts w:eastAsia="Yu Mincho"/>
        </w:rPr>
        <w:tab/>
        <w:t>Future Mobility, https://www.hyundai.com/worldwide/en/newsroom/detail/0000000093.html, Hyundai Motor Company, Jul. 2022.</w:t>
      </w:r>
      <w:proofErr w:type="gramEnd"/>
    </w:p>
    <w:p w:rsidR="008E1E93" w:rsidRDefault="008E1E93" w:rsidP="008E1E93">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https://nextgalliance.org/wp-content/uploads/2024/05/Near-future-Vertical-Applications-in-Korea-K-UAM_6GF_NGA_Joint_Workshop_JKim_final.pdf, Next G Alliance / Korea 6G Forum Joint Workshop </w:t>
      </w:r>
    </w:p>
    <w:p w:rsidR="008E1E93" w:rsidRDefault="008E1E93" w:rsidP="008E1E93">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w:t>
      </w:r>
      <w:proofErr w:type="gramStart"/>
      <w:r>
        <w:rPr>
          <w:rFonts w:eastAsia="Yu Mincho"/>
        </w:rPr>
        <w:t>et</w:t>
      </w:r>
      <w:proofErr w:type="gramEnd"/>
      <w:r>
        <w:rPr>
          <w:rFonts w:eastAsia="Yu Mincho"/>
        </w:rPr>
        <w:t xml:space="preserve">. al., “A Survey of Wireless Networks for Future Aerial Communications (FACOM),” IEEE Communications Surveys &amp; Tutorial, Vo. 23, No. 4, Q4 2021. </w:t>
      </w:r>
      <w:hyperlink r:id="rId26" w:history="1">
        <w:r>
          <w:rPr>
            <w:rStyle w:val="aa"/>
            <w:rFonts w:eastAsia="Yu Mincho"/>
          </w:rPr>
          <w:t>https://ieeexplore.ieee.org/document/9508366</w:t>
        </w:r>
      </w:hyperlink>
      <w:r>
        <w:rPr>
          <w:rFonts w:eastAsia="Yu Mincho"/>
        </w:rPr>
        <w:t>.</w:t>
      </w:r>
    </w:p>
    <w:p w:rsidR="008E1E93" w:rsidRDefault="008E1E93" w:rsidP="008E1E93">
      <w:pPr>
        <w:pStyle w:val="EX"/>
        <w:rPr>
          <w:rFonts w:eastAsia="Yu Mincho"/>
        </w:rPr>
      </w:pPr>
      <w:r>
        <w:rPr>
          <w:rFonts w:eastAsia="Yu Mincho"/>
        </w:rPr>
        <w:t>[122]</w:t>
      </w:r>
      <w:r>
        <w:rPr>
          <w:rFonts w:eastAsia="Yu Mincho"/>
        </w:rPr>
        <w:tab/>
        <w:t>3GPP TR 22.887: "Feasibility Study on satellite access – Phase 4".</w:t>
      </w:r>
    </w:p>
    <w:p w:rsidR="008E1E93" w:rsidRDefault="008E1E93" w:rsidP="008E1E93">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rsidR="008E1E93" w:rsidRDefault="008E1E93" w:rsidP="008E1E93">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rsidR="008E1E93" w:rsidRDefault="008E1E93" w:rsidP="008E1E93">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rsidR="008E1E93" w:rsidRDefault="008E1E93" w:rsidP="008E1E93">
      <w:pPr>
        <w:pStyle w:val="EX"/>
        <w:rPr>
          <w:rFonts w:eastAsia="Yu Mincho"/>
        </w:rPr>
      </w:pPr>
      <w:proofErr w:type="gramStart"/>
      <w:r>
        <w:rPr>
          <w:rFonts w:eastAsia="Yu Mincho"/>
        </w:rPr>
        <w:t xml:space="preserve">[126] </w:t>
      </w:r>
      <w:r>
        <w:rPr>
          <w:rFonts w:eastAsia="Yu Mincho"/>
        </w:rPr>
        <w:tab/>
        <w:t>NASA.</w:t>
      </w:r>
      <w:proofErr w:type="gramEnd"/>
      <w:r>
        <w:rPr>
          <w:rFonts w:eastAsia="Yu Mincho"/>
        </w:rPr>
        <w:t xml:space="preserve">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rsidR="008E1E93" w:rsidRDefault="008E1E93" w:rsidP="008E1E93">
      <w:pPr>
        <w:pStyle w:val="EX"/>
        <w:rPr>
          <w:rFonts w:eastAsia="Yu Mincho"/>
        </w:rPr>
      </w:pPr>
      <w:proofErr w:type="gramStart"/>
      <w:r>
        <w:rPr>
          <w:rFonts w:eastAsia="Yu Mincho"/>
        </w:rPr>
        <w:t xml:space="preserve">[127] </w:t>
      </w:r>
      <w:r>
        <w:rPr>
          <w:rFonts w:eastAsia="Yu Mincho"/>
        </w:rPr>
        <w:tab/>
        <w:t>SESAR.</w:t>
      </w:r>
      <w:proofErr w:type="gramEnd"/>
      <w:r>
        <w:rPr>
          <w:rFonts w:eastAsia="Yu Mincho"/>
        </w:rPr>
        <w:t xml:space="preserve"> U-space </w:t>
      </w:r>
      <w:proofErr w:type="gramStart"/>
      <w:r>
        <w:rPr>
          <w:rFonts w:eastAsia="Yu Mincho"/>
        </w:rPr>
        <w:t>blueprint[</w:t>
      </w:r>
      <w:proofErr w:type="gramEnd"/>
      <w:r>
        <w:rPr>
          <w:rFonts w:eastAsia="Yu Mincho"/>
        </w:rPr>
        <w:t>EB/OL]. (2017-06-09). (https://www.sesarju.eu/sites/default/files/documents/reports/U-Space%20Blueprint%20brochure%20final.pdf)</w:t>
      </w:r>
    </w:p>
    <w:p w:rsidR="008E1E93" w:rsidRDefault="008E1E93" w:rsidP="008E1E93">
      <w:pPr>
        <w:pStyle w:val="EX"/>
        <w:rPr>
          <w:rFonts w:eastAsia="Yu Mincho"/>
        </w:rPr>
      </w:pPr>
      <w:proofErr w:type="gramStart"/>
      <w:r>
        <w:rPr>
          <w:rFonts w:eastAsia="Yu Mincho"/>
        </w:rPr>
        <w:lastRenderedPageBreak/>
        <w:t xml:space="preserve">[128] </w:t>
      </w:r>
      <w:r>
        <w:rPr>
          <w:rFonts w:eastAsia="Yu Mincho"/>
        </w:rPr>
        <w:tab/>
        <w:t>AOPA China.</w:t>
      </w:r>
      <w:proofErr w:type="gramEnd"/>
      <w:r>
        <w:rPr>
          <w:rFonts w:eastAsia="Yu Mincho"/>
        </w:rPr>
        <w:t xml:space="preserve"> </w:t>
      </w:r>
      <w:proofErr w:type="gramStart"/>
      <w:r>
        <w:rPr>
          <w:rFonts w:eastAsia="Yu Mincho"/>
        </w:rPr>
        <w:t>Regulations for the operation of light and small UAVs [EB/OL] (2018-04-19).</w:t>
      </w:r>
      <w:proofErr w:type="gramEnd"/>
      <w:r>
        <w:rPr>
          <w:rFonts w:eastAsia="Yu Mincho"/>
        </w:rPr>
        <w:t xml:space="preserve"> (http://www.aopa.org.cn/usr/1/upload/file/20180419/15241267234030958.pdf)</w:t>
      </w:r>
    </w:p>
    <w:p w:rsidR="008E1E93" w:rsidRDefault="008E1E93" w:rsidP="008E1E93">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(2017-06-26)</w:t>
      </w:r>
      <w:proofErr w:type="gramStart"/>
      <w:r>
        <w:rPr>
          <w:rFonts w:eastAsia="Yu Mincho"/>
        </w:rPr>
        <w:t>[2025-01-20]. (</w:t>
      </w:r>
      <w:hyperlink r:id="rId27" w:history="1">
        <w:r>
          <w:rPr>
            <w:rStyle w:val="aa"/>
            <w:rFonts w:eastAsia="Yu Mincho"/>
          </w:rPr>
          <w:t>https://gutma.org/montreal-2017/wp-ontent/uploads/sites/2/2017/07/UTM-Project-in-Japan_METI.pdf</w:t>
        </w:r>
      </w:hyperlink>
      <w:r>
        <w:rPr>
          <w:rFonts w:eastAsia="Yu Mincho"/>
        </w:rPr>
        <w:t>).</w:t>
      </w:r>
      <w:proofErr w:type="gramEnd"/>
    </w:p>
    <w:p w:rsidR="008E1E93" w:rsidRDefault="008E1E93" w:rsidP="008E1E93">
      <w:pPr>
        <w:pStyle w:val="EX"/>
        <w:rPr>
          <w:rFonts w:eastAsia="Yu Mincho"/>
        </w:rPr>
      </w:pPr>
      <w:proofErr w:type="gramStart"/>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w:t>
      </w:r>
      <w:proofErr w:type="spellStart"/>
      <w:r>
        <w:rPr>
          <w:rFonts w:eastAsia="Yu Mincho"/>
        </w:rPr>
        <w:t>multirobot</w:t>
      </w:r>
      <w:proofErr w:type="spellEnd"/>
      <w:r>
        <w:rPr>
          <w:rFonts w:eastAsia="Yu Mincho"/>
        </w:rPr>
        <w:t xml:space="preserve"> path planning algorithm with performance bounds,” Proc.</w:t>
      </w:r>
      <w:proofErr w:type="gramEnd"/>
      <w:r>
        <w:rPr>
          <w:rFonts w:eastAsia="Yu Mincho"/>
        </w:rPr>
        <w:t xml:space="preserve"> In IEEE/RSJ International Conference on Intelligent Robots and Systems (IROS), San Francisco, CA, USA, Sept. 2011. </w:t>
      </w:r>
      <w:proofErr w:type="gramStart"/>
      <w:r>
        <w:rPr>
          <w:rFonts w:eastAsia="Yu Mincho"/>
        </w:rPr>
        <w:t>Online Link.</w:t>
      </w:r>
      <w:proofErr w:type="gramEnd"/>
    </w:p>
    <w:p w:rsidR="008E1E93" w:rsidRDefault="008E1E93" w:rsidP="008E1E93">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proofErr w:type="gramStart"/>
      <w:r>
        <w:rPr>
          <w:rFonts w:eastAsia="Yu Mincho"/>
        </w:rPr>
        <w:t>Online Link.</w:t>
      </w:r>
      <w:proofErr w:type="gramEnd"/>
    </w:p>
    <w:p w:rsidR="008E1E93" w:rsidRDefault="008E1E93" w:rsidP="008E1E93">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proofErr w:type="gramStart"/>
      <w:r>
        <w:rPr>
          <w:rFonts w:eastAsia="Yu Mincho"/>
        </w:rPr>
        <w:t>Online Link.</w:t>
      </w:r>
      <w:proofErr w:type="gramEnd"/>
      <w:r>
        <w:rPr>
          <w:rFonts w:eastAsia="Yu Mincho"/>
        </w:rPr>
        <w:t xml:space="preserve"> </w:t>
      </w:r>
    </w:p>
    <w:p w:rsidR="008E1E93" w:rsidRDefault="008E1E93" w:rsidP="008E1E93">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rsidR="008E1E93" w:rsidRDefault="008E1E93" w:rsidP="008E1E93">
      <w:pPr>
        <w:pStyle w:val="EX"/>
        <w:rPr>
          <w:rFonts w:eastAsia="Yu Mincho"/>
        </w:rPr>
      </w:pPr>
      <w:proofErr w:type="gramStart"/>
      <w:r>
        <w:rPr>
          <w:rFonts w:eastAsia="Yu Mincho"/>
        </w:rPr>
        <w:t>[134]</w:t>
      </w:r>
      <w:r>
        <w:rPr>
          <w:rFonts w:eastAsia="Yu Mincho"/>
        </w:rPr>
        <w:tab/>
        <w:t>K.-D.</w:t>
      </w:r>
      <w:proofErr w:type="gramEnd"/>
      <w:r>
        <w:rPr>
          <w:rFonts w:eastAsia="Yu Mincho"/>
        </w:rPr>
        <w:t xml:space="preserve">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proofErr w:type="gramStart"/>
      <w:r>
        <w:rPr>
          <w:rFonts w:eastAsia="Yu Mincho"/>
        </w:rPr>
        <w:t>Online Link.</w:t>
      </w:r>
      <w:proofErr w:type="gramEnd"/>
      <w:r>
        <w:rPr>
          <w:rFonts w:eastAsia="Yu Mincho"/>
        </w:rPr>
        <w:t xml:space="preserve"> </w:t>
      </w:r>
    </w:p>
    <w:p w:rsidR="008E1E93" w:rsidRDefault="008E1E93" w:rsidP="008E1E93">
      <w:pPr>
        <w:pStyle w:val="EX"/>
        <w:rPr>
          <w:rFonts w:eastAsia="Yu Mincho"/>
        </w:rPr>
      </w:pPr>
      <w:r>
        <w:rPr>
          <w:rFonts w:eastAsia="Yu Mincho"/>
        </w:rPr>
        <w:t>[135]</w:t>
      </w:r>
      <w:r>
        <w:rPr>
          <w:rFonts w:eastAsia="Yu Mincho"/>
        </w:rPr>
        <w:tab/>
        <w:t xml:space="preserve">Network-Enabled Robotic and Autonomous Systems, Next G Alliance, May 2023. </w:t>
      </w:r>
      <w:proofErr w:type="gramStart"/>
      <w:r>
        <w:rPr>
          <w:rFonts w:eastAsia="Yu Mincho"/>
        </w:rPr>
        <w:t>Online Link.</w:t>
      </w:r>
      <w:proofErr w:type="gramEnd"/>
      <w:r>
        <w:rPr>
          <w:rFonts w:eastAsia="Yu Mincho"/>
        </w:rPr>
        <w:t xml:space="preserve"> </w:t>
      </w:r>
    </w:p>
    <w:p w:rsidR="008E1E93" w:rsidRDefault="008E1E93" w:rsidP="008E1E93">
      <w:pPr>
        <w:pStyle w:val="EX"/>
        <w:rPr>
          <w:rFonts w:eastAsia="Yu Mincho"/>
        </w:rPr>
      </w:pPr>
      <w:r>
        <w:rPr>
          <w:rFonts w:eastAsia="Yu Mincho"/>
        </w:rPr>
        <w:t>[136]</w:t>
      </w:r>
      <w:r>
        <w:rPr>
          <w:rFonts w:eastAsia="Yu Mincho"/>
        </w:rPr>
        <w:tab/>
        <w:t xml:space="preserve">3GPP TR 22.916: "Study on Network of Service Robots with Ambient Intelligence; Stage 1". </w:t>
      </w:r>
    </w:p>
    <w:p w:rsidR="008E1E93" w:rsidRDefault="008E1E93" w:rsidP="008E1E93">
      <w:pPr>
        <w:pStyle w:val="EX"/>
        <w:rPr>
          <w:rFonts w:eastAsia="Yu Mincho"/>
        </w:rPr>
      </w:pPr>
      <w:r>
        <w:rPr>
          <w:rFonts w:eastAsia="Yu Mincho"/>
        </w:rPr>
        <w:t>[137]</w:t>
      </w:r>
      <w:r>
        <w:rPr>
          <w:rFonts w:eastAsia="Yu Mincho"/>
        </w:rPr>
        <w:tab/>
        <w:t>3GPP TS 23.548: “5G System Enhancements for Edge Computing; Stage 2”.</w:t>
      </w:r>
    </w:p>
    <w:p w:rsidR="008E1E93" w:rsidRDefault="008E1E93" w:rsidP="008E1E93">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rsidR="008E1E93" w:rsidRDefault="008E1E93" w:rsidP="008E1E93">
      <w:pPr>
        <w:pStyle w:val="EX"/>
        <w:rPr>
          <w:rFonts w:eastAsia="Yu Mincho"/>
        </w:rPr>
      </w:pPr>
      <w:r>
        <w:rPr>
          <w:rFonts w:eastAsia="Yu Mincho"/>
        </w:rPr>
        <w:t>[139]</w:t>
      </w:r>
      <w:r>
        <w:rPr>
          <w:rFonts w:eastAsia="Yu Mincho"/>
        </w:rPr>
        <w:tab/>
        <w:t>3GPP TS 28.105: “Management and orchestration; Artificial Intelligence/ Machine Learning (AI/ML) management”.</w:t>
      </w:r>
    </w:p>
    <w:p w:rsidR="008E1E93" w:rsidRDefault="008E1E93" w:rsidP="008E1E93">
      <w:pPr>
        <w:pStyle w:val="EX"/>
        <w:rPr>
          <w:rFonts w:eastAsia="Yu Mincho"/>
        </w:rPr>
      </w:pPr>
      <w:r>
        <w:rPr>
          <w:rFonts w:eastAsia="Yu Mincho"/>
        </w:rPr>
        <w:t>[140]</w:t>
      </w:r>
      <w:r>
        <w:rPr>
          <w:rFonts w:eastAsia="Yu Mincho"/>
        </w:rPr>
        <w:tab/>
        <w:t xml:space="preserve">3GPP TS 23.501: “System architecture for the 5G System (5GS)”. </w:t>
      </w:r>
    </w:p>
    <w:p w:rsidR="008E1E93" w:rsidRDefault="008E1E93" w:rsidP="008E1E93">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rsidR="008E1E93" w:rsidRDefault="008E1E93" w:rsidP="008E1E93">
      <w:pPr>
        <w:pStyle w:val="EX"/>
        <w:rPr>
          <w:rFonts w:eastAsia="Yu Mincho"/>
        </w:rPr>
      </w:pPr>
      <w:r>
        <w:rPr>
          <w:rFonts w:eastAsia="Yu Mincho"/>
        </w:rPr>
        <w:t>[142]</w:t>
      </w:r>
      <w:r>
        <w:rPr>
          <w:rFonts w:eastAsia="Yu Mincho"/>
        </w:rPr>
        <w:tab/>
        <w:t>3GPP TS 23.228: “IP Multimedia Subsystem (IMS); Stage 2”.</w:t>
      </w:r>
    </w:p>
    <w:p w:rsidR="008E1E93" w:rsidRDefault="008E1E93" w:rsidP="008E1E93">
      <w:pPr>
        <w:pStyle w:val="EX"/>
        <w:rPr>
          <w:rFonts w:hint="eastAsia"/>
          <w:lang w:eastAsia="zh-CN"/>
        </w:rPr>
      </w:pPr>
      <w:proofErr w:type="gramStart"/>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w:t>
      </w:r>
      <w:hyperlink r:id="rId28" w:history="1">
        <w:r w:rsidR="00E02C86" w:rsidRPr="00DE216A">
          <w:rPr>
            <w:rStyle w:val="aa"/>
            <w:rFonts w:eastAsia="Yu Mincho"/>
          </w:rPr>
          <w:t>https://www.ubba.com/ubba-resources/2024-ubba-plugfest-testing-report/</w:t>
        </w:r>
      </w:hyperlink>
      <w:r>
        <w:rPr>
          <w:rFonts w:eastAsia="Yu Mincho"/>
        </w:rPr>
        <w:t>).</w:t>
      </w:r>
      <w:proofErr w:type="gramEnd"/>
    </w:p>
    <w:p w:rsidR="00EF6C00" w:rsidRDefault="00EF6C00" w:rsidP="00EF6C00">
      <w:pPr>
        <w:pStyle w:val="EX"/>
        <w:rPr>
          <w:ins w:id="201" w:author="Qing" w:date="2025-05-10T03:33:00Z"/>
          <w:lang w:eastAsia="zh-CN"/>
        </w:rPr>
      </w:pPr>
      <w:ins w:id="202" w:author="Qing" w:date="2025-05-10T03:33:00Z">
        <w:r>
          <w:rPr>
            <w:rFonts w:hint="eastAsia"/>
            <w:lang w:eastAsia="zh-CN"/>
          </w:rPr>
          <w:t>[</w:t>
        </w:r>
        <w:proofErr w:type="gramStart"/>
        <w:r>
          <w:rPr>
            <w:rFonts w:hint="eastAsia"/>
            <w:lang w:eastAsia="zh-CN"/>
          </w:rPr>
          <w:t>x1</w:t>
        </w:r>
        <w:proofErr w:type="gramEnd"/>
        <w:r>
          <w:rPr>
            <w:rFonts w:hint="eastAsia"/>
            <w:lang w:eastAsia="zh-CN"/>
          </w:rPr>
          <w:t>]</w:t>
        </w:r>
        <w:r>
          <w:rPr>
            <w:rFonts w:hint="eastAsia"/>
            <w:lang w:eastAsia="zh-CN"/>
          </w:rPr>
          <w:tab/>
        </w:r>
        <w:r w:rsidRPr="009D21C3">
          <w:rPr>
            <w:lang w:eastAsia="zh-CN"/>
          </w:rPr>
          <w:t xml:space="preserve">Petri </w:t>
        </w:r>
        <w:proofErr w:type="spellStart"/>
        <w:r w:rsidRPr="009D21C3">
          <w:rPr>
            <w:lang w:eastAsia="zh-CN"/>
          </w:rPr>
          <w:t>Ahokangas</w:t>
        </w:r>
        <w:proofErr w:type="spellEnd"/>
        <w:r w:rsidRPr="009D21C3">
          <w:rPr>
            <w:lang w:eastAsia="zh-CN"/>
          </w:rPr>
          <w:t xml:space="preserve">; </w:t>
        </w:r>
        <w:proofErr w:type="spellStart"/>
        <w:r w:rsidRPr="009D21C3">
          <w:rPr>
            <w:lang w:eastAsia="zh-CN"/>
          </w:rPr>
          <w:t>Marja</w:t>
        </w:r>
        <w:proofErr w:type="spellEnd"/>
        <w:r w:rsidRPr="009D21C3">
          <w:rPr>
            <w:lang w:eastAsia="zh-CN"/>
          </w:rPr>
          <w:t xml:space="preserve"> </w:t>
        </w:r>
        <w:proofErr w:type="spellStart"/>
        <w:r w:rsidRPr="009D21C3">
          <w:rPr>
            <w:lang w:eastAsia="zh-CN"/>
          </w:rPr>
          <w:t>Matinmikko</w:t>
        </w:r>
        <w:proofErr w:type="spellEnd"/>
        <w:r w:rsidRPr="009D21C3">
          <w:rPr>
            <w:lang w:eastAsia="zh-CN"/>
          </w:rPr>
          <w:t xml:space="preserve">-Blue; Arturo </w:t>
        </w:r>
        <w:proofErr w:type="spellStart"/>
        <w:r w:rsidRPr="009D21C3">
          <w:rPr>
            <w:lang w:eastAsia="zh-CN"/>
          </w:rPr>
          <w:t>Basaure</w:t>
        </w:r>
        <w:proofErr w:type="spellEnd"/>
        <w:r w:rsidRPr="009D21C3">
          <w:rPr>
            <w:lang w:eastAsia="zh-CN"/>
          </w:rPr>
          <w:t xml:space="preserve">; Seppo </w:t>
        </w:r>
        <w:proofErr w:type="spellStart"/>
        <w:r w:rsidRPr="009D21C3">
          <w:rPr>
            <w:lang w:eastAsia="zh-CN"/>
          </w:rPr>
          <w:t>Yrjölä</w:t>
        </w:r>
        <w:proofErr w:type="spellEnd"/>
        <w:r w:rsidRPr="009D21C3">
          <w:rPr>
            <w:lang w:eastAsia="zh-CN"/>
          </w:rPr>
          <w:t xml:space="preserve"> </w:t>
        </w:r>
        <w:r>
          <w:rPr>
            <w:rFonts w:hint="eastAsia"/>
            <w:lang w:eastAsia="zh-CN"/>
          </w:rPr>
          <w:t xml:space="preserve">, </w:t>
        </w:r>
        <w:r>
          <w:rPr>
            <w:rFonts w:hint="eastAsia"/>
            <w:lang w:eastAsia="zh-CN"/>
          </w:rPr>
          <w:t>“</w:t>
        </w:r>
        <w:r w:rsidRPr="007225F1">
          <w:rPr>
            <w:lang w:eastAsia="zh-CN"/>
          </w:rPr>
          <w:t>Use Cases for Local 6G Networks</w:t>
        </w:r>
        <w:r>
          <w:rPr>
            <w:lang w:eastAsia="zh-CN"/>
          </w:rPr>
          <w:t>”</w:t>
        </w:r>
        <w:r>
          <w:rPr>
            <w:rFonts w:hint="eastAsia"/>
            <w:lang w:eastAsia="zh-CN"/>
          </w:rPr>
          <w:t xml:space="preserve">, </w:t>
        </w:r>
        <w:r w:rsidRPr="00796295">
          <w:rPr>
            <w:lang w:eastAsia="zh-CN"/>
          </w:rPr>
          <w:t>2024 Joint European Conference on Networks and Communications &amp; 6G Summit</w:t>
        </w:r>
        <w:r>
          <w:rPr>
            <w:rFonts w:hint="eastAsia"/>
            <w:lang w:eastAsia="zh-CN"/>
          </w:rPr>
          <w:t xml:space="preserve">, </w:t>
        </w:r>
        <w:r w:rsidRPr="00E674F4">
          <w:rPr>
            <w:lang w:eastAsia="zh-CN"/>
          </w:rPr>
          <w:t>June 2024</w:t>
        </w:r>
        <w:r>
          <w:rPr>
            <w:rFonts w:hint="eastAsia"/>
            <w:lang w:eastAsia="zh-CN"/>
          </w:rPr>
          <w:t xml:space="preserve">, </w:t>
        </w:r>
        <w:r w:rsidRPr="000272D2">
          <w:rPr>
            <w:lang w:eastAsia="zh-CN"/>
          </w:rPr>
          <w:t>Antwerp, Belgium</w:t>
        </w:r>
      </w:ins>
    </w:p>
    <w:p w:rsidR="00EF6C00" w:rsidRDefault="00EF6C00" w:rsidP="00EF6C00">
      <w:pPr>
        <w:pStyle w:val="EX"/>
        <w:rPr>
          <w:ins w:id="203" w:author="Qing" w:date="2025-05-10T03:33:00Z"/>
          <w:lang w:eastAsia="zh-CN"/>
        </w:rPr>
      </w:pPr>
      <w:ins w:id="204" w:author="Qing" w:date="2025-05-10T03:33:00Z">
        <w:r>
          <w:rPr>
            <w:rFonts w:hint="eastAsia"/>
            <w:lang w:eastAsia="zh-CN"/>
          </w:rPr>
          <w:t>[</w:t>
        </w:r>
        <w:proofErr w:type="gramStart"/>
        <w:r>
          <w:rPr>
            <w:rFonts w:hint="eastAsia"/>
            <w:lang w:eastAsia="zh-CN"/>
          </w:rPr>
          <w:t>x2</w:t>
        </w:r>
        <w:proofErr w:type="gramEnd"/>
        <w:r>
          <w:rPr>
            <w:rFonts w:hint="eastAsia"/>
            <w:lang w:eastAsia="zh-CN"/>
          </w:rPr>
          <w:t>]</w:t>
        </w:r>
        <w:r>
          <w:rPr>
            <w:rFonts w:hint="eastAsia"/>
            <w:lang w:eastAsia="zh-CN"/>
          </w:rPr>
          <w:tab/>
        </w:r>
        <w:bookmarkStart w:id="205" w:name="OLE_LINK103"/>
        <w:bookmarkStart w:id="206" w:name="OLE_LINK104"/>
        <w:r>
          <w:rPr>
            <w:lang w:eastAsia="zh-CN"/>
          </w:rPr>
          <w:t>“</w:t>
        </w:r>
        <w:r>
          <w:rPr>
            <w:rFonts w:hint="eastAsia"/>
            <w:lang w:eastAsia="zh-CN"/>
          </w:rPr>
          <w:t xml:space="preserve">White Paper on </w:t>
        </w:r>
        <w:r>
          <w:rPr>
            <w:lang w:eastAsia="zh-CN"/>
          </w:rPr>
          <w:t>6G N</w:t>
        </w:r>
        <w:r>
          <w:rPr>
            <w:rFonts w:hint="eastAsia"/>
            <w:lang w:eastAsia="zh-CN"/>
          </w:rPr>
          <w:t>etworking</w:t>
        </w:r>
        <w:bookmarkEnd w:id="205"/>
        <w:bookmarkEnd w:id="206"/>
        <w:r>
          <w:rPr>
            <w:lang w:eastAsia="zh-CN"/>
          </w:rPr>
          <w:t>”</w:t>
        </w:r>
        <w:r>
          <w:rPr>
            <w:rFonts w:hint="eastAsia"/>
            <w:lang w:eastAsia="zh-CN"/>
          </w:rPr>
          <w:t xml:space="preserve">, </w:t>
        </w:r>
        <w:r>
          <w:rPr>
            <w:lang w:eastAsia="zh-CN"/>
          </w:rPr>
          <w:t>6G Research Visions, No. 6</w:t>
        </w:r>
        <w:r>
          <w:rPr>
            <w:rFonts w:hint="eastAsia"/>
            <w:lang w:eastAsia="zh-CN"/>
          </w:rPr>
          <w:t xml:space="preserve"> </w:t>
        </w:r>
        <w:r>
          <w:rPr>
            <w:lang w:eastAsia="zh-CN"/>
          </w:rPr>
          <w:t>June 2020</w:t>
        </w:r>
        <w:r>
          <w:rPr>
            <w:rFonts w:hint="eastAsia"/>
            <w:lang w:eastAsia="zh-CN"/>
          </w:rPr>
          <w:t xml:space="preserve">, </w:t>
        </w:r>
        <w:r w:rsidRPr="00C0736E">
          <w:rPr>
            <w:lang w:eastAsia="zh-CN"/>
          </w:rPr>
          <w:t>University of Oulu</w:t>
        </w:r>
        <w:r>
          <w:rPr>
            <w:rFonts w:hint="eastAsia"/>
            <w:lang w:eastAsia="zh-CN"/>
          </w:rPr>
          <w:t>, Online Link</w:t>
        </w:r>
      </w:ins>
    </w:p>
    <w:p w:rsidR="00EF6C00" w:rsidRPr="00EF6C00" w:rsidRDefault="00EF6C00" w:rsidP="008E1E93">
      <w:pPr>
        <w:pStyle w:val="EX"/>
        <w:rPr>
          <w:rFonts w:hint="eastAsia"/>
          <w:lang w:eastAsia="zh-CN"/>
        </w:rPr>
      </w:pPr>
    </w:p>
    <w:bookmarkEnd w:id="192"/>
    <w:bookmarkEnd w:id="193"/>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29"/>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025" w:rsidRDefault="00965025">
      <w:pPr>
        <w:spacing w:after="0"/>
      </w:pPr>
      <w:r>
        <w:separator/>
      </w:r>
    </w:p>
  </w:endnote>
  <w:endnote w:type="continuationSeparator" w:id="0">
    <w:p w:rsidR="00965025" w:rsidRDefault="00965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E13" w:rsidRDefault="00527E1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025" w:rsidRDefault="00965025">
      <w:pPr>
        <w:spacing w:after="0"/>
      </w:pPr>
      <w:r>
        <w:separator/>
      </w:r>
    </w:p>
  </w:footnote>
  <w:footnote w:type="continuationSeparator" w:id="0">
    <w:p w:rsidR="00965025" w:rsidRDefault="009650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C750DC8"/>
    <w:multiLevelType w:val="hybridMultilevel"/>
    <w:tmpl w:val="B0567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34351450"/>
    <w:multiLevelType w:val="hybridMultilevel"/>
    <w:tmpl w:val="23F4893A"/>
    <w:lvl w:ilvl="0" w:tplc="ED34982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2F45C9"/>
    <w:multiLevelType w:val="hybridMultilevel"/>
    <w:tmpl w:val="D8D86FA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EB52F1"/>
    <w:multiLevelType w:val="hybridMultilevel"/>
    <w:tmpl w:val="82AE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1F04D5"/>
    <w:multiLevelType w:val="hybridMultilevel"/>
    <w:tmpl w:val="28525450"/>
    <w:lvl w:ilvl="0" w:tplc="9FBC77A4">
      <w:numFmt w:val="bullet"/>
      <w:lvlText w:val="-"/>
      <w:lvlJc w:val="left"/>
      <w:pPr>
        <w:ind w:left="1232" w:hanging="360"/>
      </w:pPr>
      <w:rPr>
        <w:rFonts w:ascii="Arial" w:eastAsia="Times New Roman" w:hAnsi="Arial" w:cs="Arial" w:hint="default"/>
      </w:rPr>
    </w:lvl>
    <w:lvl w:ilvl="1" w:tplc="04090003" w:tentative="1">
      <w:start w:val="1"/>
      <w:numFmt w:val="bullet"/>
      <w:lvlText w:val="o"/>
      <w:lvlJc w:val="left"/>
      <w:pPr>
        <w:ind w:left="1952" w:hanging="360"/>
      </w:pPr>
      <w:rPr>
        <w:rFonts w:ascii="Courier New" w:hAnsi="Courier New" w:cs="Courier New" w:hint="default"/>
      </w:rPr>
    </w:lvl>
    <w:lvl w:ilvl="2" w:tplc="04090005" w:tentative="1">
      <w:start w:val="1"/>
      <w:numFmt w:val="bullet"/>
      <w:lvlText w:val=""/>
      <w:lvlJc w:val="left"/>
      <w:pPr>
        <w:ind w:left="2672" w:hanging="360"/>
      </w:pPr>
      <w:rPr>
        <w:rFonts w:ascii="Wingdings" w:hAnsi="Wingdings" w:hint="default"/>
      </w:rPr>
    </w:lvl>
    <w:lvl w:ilvl="3" w:tplc="04090001" w:tentative="1">
      <w:start w:val="1"/>
      <w:numFmt w:val="bullet"/>
      <w:lvlText w:val=""/>
      <w:lvlJc w:val="left"/>
      <w:pPr>
        <w:ind w:left="3392" w:hanging="360"/>
      </w:pPr>
      <w:rPr>
        <w:rFonts w:ascii="Symbol" w:hAnsi="Symbol" w:hint="default"/>
      </w:rPr>
    </w:lvl>
    <w:lvl w:ilvl="4" w:tplc="04090003" w:tentative="1">
      <w:start w:val="1"/>
      <w:numFmt w:val="bullet"/>
      <w:lvlText w:val="o"/>
      <w:lvlJc w:val="left"/>
      <w:pPr>
        <w:ind w:left="4112" w:hanging="360"/>
      </w:pPr>
      <w:rPr>
        <w:rFonts w:ascii="Courier New" w:hAnsi="Courier New" w:cs="Courier New" w:hint="default"/>
      </w:rPr>
    </w:lvl>
    <w:lvl w:ilvl="5" w:tplc="04090005" w:tentative="1">
      <w:start w:val="1"/>
      <w:numFmt w:val="bullet"/>
      <w:lvlText w:val=""/>
      <w:lvlJc w:val="left"/>
      <w:pPr>
        <w:ind w:left="4832" w:hanging="360"/>
      </w:pPr>
      <w:rPr>
        <w:rFonts w:ascii="Wingdings" w:hAnsi="Wingdings" w:hint="default"/>
      </w:rPr>
    </w:lvl>
    <w:lvl w:ilvl="6" w:tplc="04090001" w:tentative="1">
      <w:start w:val="1"/>
      <w:numFmt w:val="bullet"/>
      <w:lvlText w:val=""/>
      <w:lvlJc w:val="left"/>
      <w:pPr>
        <w:ind w:left="5552" w:hanging="360"/>
      </w:pPr>
      <w:rPr>
        <w:rFonts w:ascii="Symbol" w:hAnsi="Symbol" w:hint="default"/>
      </w:rPr>
    </w:lvl>
    <w:lvl w:ilvl="7" w:tplc="04090003" w:tentative="1">
      <w:start w:val="1"/>
      <w:numFmt w:val="bullet"/>
      <w:lvlText w:val="o"/>
      <w:lvlJc w:val="left"/>
      <w:pPr>
        <w:ind w:left="6272" w:hanging="360"/>
      </w:pPr>
      <w:rPr>
        <w:rFonts w:ascii="Courier New" w:hAnsi="Courier New" w:cs="Courier New" w:hint="default"/>
      </w:rPr>
    </w:lvl>
    <w:lvl w:ilvl="8" w:tplc="04090005" w:tentative="1">
      <w:start w:val="1"/>
      <w:numFmt w:val="bullet"/>
      <w:lvlText w:val=""/>
      <w:lvlJc w:val="left"/>
      <w:pPr>
        <w:ind w:left="6992" w:hanging="360"/>
      </w:pPr>
      <w:rPr>
        <w:rFonts w:ascii="Wingdings" w:hAnsi="Wingdings" w:hint="default"/>
      </w:rPr>
    </w:lvl>
  </w:abstractNum>
  <w:abstractNum w:abstractNumId="16">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10349E"/>
    <w:multiLevelType w:val="hybridMultilevel"/>
    <w:tmpl w:val="8A44C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3"/>
  </w:num>
  <w:num w:numId="5">
    <w:abstractNumId w:val="2"/>
  </w:num>
  <w:num w:numId="6">
    <w:abstractNumId w:val="12"/>
  </w:num>
  <w:num w:numId="7">
    <w:abstractNumId w:val="16"/>
  </w:num>
  <w:num w:numId="8">
    <w:abstractNumId w:val="4"/>
  </w:num>
  <w:num w:numId="9">
    <w:abstractNumId w:val="7"/>
  </w:num>
  <w:num w:numId="10">
    <w:abstractNumId w:val="9"/>
  </w:num>
  <w:num w:numId="11">
    <w:abstractNumId w:val="10"/>
  </w:num>
  <w:num w:numId="12">
    <w:abstractNumId w:val="0"/>
  </w:num>
  <w:num w:numId="13">
    <w:abstractNumId w:val="14"/>
  </w:num>
  <w:num w:numId="14">
    <w:abstractNumId w:val="17"/>
  </w:num>
  <w:num w:numId="15">
    <w:abstractNumId w:val="1"/>
  </w:num>
  <w:num w:numId="16">
    <w:abstractNumId w:val="13"/>
  </w:num>
  <w:num w:numId="17">
    <w:abstractNumId w:val="11"/>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3D9"/>
    <w:rsid w:val="0000263B"/>
    <w:rsid w:val="00002772"/>
    <w:rsid w:val="000036CC"/>
    <w:rsid w:val="00003873"/>
    <w:rsid w:val="00003959"/>
    <w:rsid w:val="00005178"/>
    <w:rsid w:val="00005424"/>
    <w:rsid w:val="00005A2B"/>
    <w:rsid w:val="00006678"/>
    <w:rsid w:val="000074F9"/>
    <w:rsid w:val="000079E4"/>
    <w:rsid w:val="00010513"/>
    <w:rsid w:val="00010CE9"/>
    <w:rsid w:val="00010E7B"/>
    <w:rsid w:val="0001131A"/>
    <w:rsid w:val="00011C66"/>
    <w:rsid w:val="000127EF"/>
    <w:rsid w:val="00012D86"/>
    <w:rsid w:val="00012FF7"/>
    <w:rsid w:val="00013089"/>
    <w:rsid w:val="000135BB"/>
    <w:rsid w:val="00013932"/>
    <w:rsid w:val="00014197"/>
    <w:rsid w:val="00014C17"/>
    <w:rsid w:val="000157A8"/>
    <w:rsid w:val="00015AC0"/>
    <w:rsid w:val="0001694A"/>
    <w:rsid w:val="00016C6C"/>
    <w:rsid w:val="00016FF1"/>
    <w:rsid w:val="0001783D"/>
    <w:rsid w:val="00021802"/>
    <w:rsid w:val="00022242"/>
    <w:rsid w:val="00023010"/>
    <w:rsid w:val="00023EB4"/>
    <w:rsid w:val="00024382"/>
    <w:rsid w:val="000248D0"/>
    <w:rsid w:val="00026094"/>
    <w:rsid w:val="0002623F"/>
    <w:rsid w:val="00026A93"/>
    <w:rsid w:val="00026C4F"/>
    <w:rsid w:val="00026CB8"/>
    <w:rsid w:val="00026E75"/>
    <w:rsid w:val="000272D2"/>
    <w:rsid w:val="0003075D"/>
    <w:rsid w:val="00030A67"/>
    <w:rsid w:val="00030E45"/>
    <w:rsid w:val="00031415"/>
    <w:rsid w:val="00031859"/>
    <w:rsid w:val="00031D16"/>
    <w:rsid w:val="00032034"/>
    <w:rsid w:val="000329A7"/>
    <w:rsid w:val="0003323F"/>
    <w:rsid w:val="00033397"/>
    <w:rsid w:val="000339B7"/>
    <w:rsid w:val="000341F7"/>
    <w:rsid w:val="00034580"/>
    <w:rsid w:val="0003512B"/>
    <w:rsid w:val="00035C5A"/>
    <w:rsid w:val="00036432"/>
    <w:rsid w:val="00036E4E"/>
    <w:rsid w:val="0003741A"/>
    <w:rsid w:val="00037AA2"/>
    <w:rsid w:val="00040095"/>
    <w:rsid w:val="00040ABD"/>
    <w:rsid w:val="00041D19"/>
    <w:rsid w:val="000430D8"/>
    <w:rsid w:val="00043892"/>
    <w:rsid w:val="0004487C"/>
    <w:rsid w:val="00044C62"/>
    <w:rsid w:val="000464F5"/>
    <w:rsid w:val="000473D9"/>
    <w:rsid w:val="0004744D"/>
    <w:rsid w:val="00047A87"/>
    <w:rsid w:val="00047CB4"/>
    <w:rsid w:val="0005099D"/>
    <w:rsid w:val="00051516"/>
    <w:rsid w:val="0005163E"/>
    <w:rsid w:val="00051834"/>
    <w:rsid w:val="00051868"/>
    <w:rsid w:val="00051B18"/>
    <w:rsid w:val="0005235B"/>
    <w:rsid w:val="000529D2"/>
    <w:rsid w:val="000533BB"/>
    <w:rsid w:val="00053819"/>
    <w:rsid w:val="000538A6"/>
    <w:rsid w:val="0005403B"/>
    <w:rsid w:val="000544C1"/>
    <w:rsid w:val="00054A22"/>
    <w:rsid w:val="000557AC"/>
    <w:rsid w:val="00055DB8"/>
    <w:rsid w:val="000562DD"/>
    <w:rsid w:val="0005654E"/>
    <w:rsid w:val="00057487"/>
    <w:rsid w:val="000600C8"/>
    <w:rsid w:val="00060B41"/>
    <w:rsid w:val="000612F9"/>
    <w:rsid w:val="00061477"/>
    <w:rsid w:val="0006199E"/>
    <w:rsid w:val="00061DA7"/>
    <w:rsid w:val="00062023"/>
    <w:rsid w:val="000655A6"/>
    <w:rsid w:val="0006587D"/>
    <w:rsid w:val="00065AE0"/>
    <w:rsid w:val="000663E7"/>
    <w:rsid w:val="000664AA"/>
    <w:rsid w:val="000713D1"/>
    <w:rsid w:val="000719B9"/>
    <w:rsid w:val="00071EDD"/>
    <w:rsid w:val="00073532"/>
    <w:rsid w:val="000741FB"/>
    <w:rsid w:val="00074EA4"/>
    <w:rsid w:val="0007539B"/>
    <w:rsid w:val="00075E17"/>
    <w:rsid w:val="00076A6D"/>
    <w:rsid w:val="00077C4E"/>
    <w:rsid w:val="00080270"/>
    <w:rsid w:val="00080374"/>
    <w:rsid w:val="00080512"/>
    <w:rsid w:val="00080E2F"/>
    <w:rsid w:val="0008120F"/>
    <w:rsid w:val="000820CC"/>
    <w:rsid w:val="00082958"/>
    <w:rsid w:val="000829F9"/>
    <w:rsid w:val="00082F00"/>
    <w:rsid w:val="00084194"/>
    <w:rsid w:val="000848AD"/>
    <w:rsid w:val="00084A73"/>
    <w:rsid w:val="0008546E"/>
    <w:rsid w:val="00085AC0"/>
    <w:rsid w:val="00086DAE"/>
    <w:rsid w:val="00087791"/>
    <w:rsid w:val="00087CE5"/>
    <w:rsid w:val="000900D3"/>
    <w:rsid w:val="00090FA9"/>
    <w:rsid w:val="0009108F"/>
    <w:rsid w:val="0009111D"/>
    <w:rsid w:val="000916BF"/>
    <w:rsid w:val="00091A87"/>
    <w:rsid w:val="0009226C"/>
    <w:rsid w:val="00092646"/>
    <w:rsid w:val="00093374"/>
    <w:rsid w:val="00093C6B"/>
    <w:rsid w:val="0009435D"/>
    <w:rsid w:val="000944B2"/>
    <w:rsid w:val="0009517F"/>
    <w:rsid w:val="00096071"/>
    <w:rsid w:val="00096721"/>
    <w:rsid w:val="000A0804"/>
    <w:rsid w:val="000A1173"/>
    <w:rsid w:val="000A20E9"/>
    <w:rsid w:val="000A24F4"/>
    <w:rsid w:val="000A2B81"/>
    <w:rsid w:val="000A4A81"/>
    <w:rsid w:val="000A6892"/>
    <w:rsid w:val="000A6EC2"/>
    <w:rsid w:val="000B010C"/>
    <w:rsid w:val="000B029B"/>
    <w:rsid w:val="000B055F"/>
    <w:rsid w:val="000B0986"/>
    <w:rsid w:val="000B0DCB"/>
    <w:rsid w:val="000B1DED"/>
    <w:rsid w:val="000B23DE"/>
    <w:rsid w:val="000B2A48"/>
    <w:rsid w:val="000B2E10"/>
    <w:rsid w:val="000B2E7D"/>
    <w:rsid w:val="000B3200"/>
    <w:rsid w:val="000B37F8"/>
    <w:rsid w:val="000B3EC8"/>
    <w:rsid w:val="000B441C"/>
    <w:rsid w:val="000B5BF3"/>
    <w:rsid w:val="000B6717"/>
    <w:rsid w:val="000B7EBE"/>
    <w:rsid w:val="000C037A"/>
    <w:rsid w:val="000C052B"/>
    <w:rsid w:val="000C0AEC"/>
    <w:rsid w:val="000C1434"/>
    <w:rsid w:val="000C30E2"/>
    <w:rsid w:val="000C3A9D"/>
    <w:rsid w:val="000C3CA4"/>
    <w:rsid w:val="000C4708"/>
    <w:rsid w:val="000C47C3"/>
    <w:rsid w:val="000C5EF5"/>
    <w:rsid w:val="000C6104"/>
    <w:rsid w:val="000C7036"/>
    <w:rsid w:val="000C7292"/>
    <w:rsid w:val="000C72D3"/>
    <w:rsid w:val="000C7D1E"/>
    <w:rsid w:val="000D04E3"/>
    <w:rsid w:val="000D04EB"/>
    <w:rsid w:val="000D0805"/>
    <w:rsid w:val="000D09BD"/>
    <w:rsid w:val="000D136E"/>
    <w:rsid w:val="000D1ABA"/>
    <w:rsid w:val="000D1E02"/>
    <w:rsid w:val="000D2768"/>
    <w:rsid w:val="000D2AC2"/>
    <w:rsid w:val="000D315A"/>
    <w:rsid w:val="000D41BE"/>
    <w:rsid w:val="000D51DC"/>
    <w:rsid w:val="000D58AB"/>
    <w:rsid w:val="000D6364"/>
    <w:rsid w:val="000D6532"/>
    <w:rsid w:val="000D6605"/>
    <w:rsid w:val="000D6607"/>
    <w:rsid w:val="000D6C79"/>
    <w:rsid w:val="000D7087"/>
    <w:rsid w:val="000D795E"/>
    <w:rsid w:val="000D7CD7"/>
    <w:rsid w:val="000D7DDE"/>
    <w:rsid w:val="000E02AA"/>
    <w:rsid w:val="000E0B40"/>
    <w:rsid w:val="000E1473"/>
    <w:rsid w:val="000E1B6A"/>
    <w:rsid w:val="000E265F"/>
    <w:rsid w:val="000E2C55"/>
    <w:rsid w:val="000E3149"/>
    <w:rsid w:val="000E52EB"/>
    <w:rsid w:val="000E7B54"/>
    <w:rsid w:val="000F0A3E"/>
    <w:rsid w:val="000F10FF"/>
    <w:rsid w:val="000F2ABD"/>
    <w:rsid w:val="000F38B8"/>
    <w:rsid w:val="000F40D1"/>
    <w:rsid w:val="000F48BF"/>
    <w:rsid w:val="000F606D"/>
    <w:rsid w:val="000F70CF"/>
    <w:rsid w:val="001005E1"/>
    <w:rsid w:val="00101166"/>
    <w:rsid w:val="00101612"/>
    <w:rsid w:val="001017A5"/>
    <w:rsid w:val="001017F5"/>
    <w:rsid w:val="0010185E"/>
    <w:rsid w:val="0010189D"/>
    <w:rsid w:val="001031B2"/>
    <w:rsid w:val="00104321"/>
    <w:rsid w:val="00104451"/>
    <w:rsid w:val="00104A0A"/>
    <w:rsid w:val="00104AEB"/>
    <w:rsid w:val="00105801"/>
    <w:rsid w:val="001069C8"/>
    <w:rsid w:val="00106FFC"/>
    <w:rsid w:val="00107141"/>
    <w:rsid w:val="00107B73"/>
    <w:rsid w:val="00107C24"/>
    <w:rsid w:val="00107D49"/>
    <w:rsid w:val="001103DB"/>
    <w:rsid w:val="00111243"/>
    <w:rsid w:val="00112085"/>
    <w:rsid w:val="00112500"/>
    <w:rsid w:val="00112CC6"/>
    <w:rsid w:val="00113B8F"/>
    <w:rsid w:val="00113F19"/>
    <w:rsid w:val="001155FB"/>
    <w:rsid w:val="00117A2C"/>
    <w:rsid w:val="001200DC"/>
    <w:rsid w:val="001201A9"/>
    <w:rsid w:val="00121A94"/>
    <w:rsid w:val="00121FDE"/>
    <w:rsid w:val="0012342C"/>
    <w:rsid w:val="0012464D"/>
    <w:rsid w:val="001247AA"/>
    <w:rsid w:val="00125269"/>
    <w:rsid w:val="001259A4"/>
    <w:rsid w:val="00125BB3"/>
    <w:rsid w:val="001262BE"/>
    <w:rsid w:val="00126B25"/>
    <w:rsid w:val="00130182"/>
    <w:rsid w:val="00130A24"/>
    <w:rsid w:val="00130BD3"/>
    <w:rsid w:val="00131A16"/>
    <w:rsid w:val="00132652"/>
    <w:rsid w:val="00132CF3"/>
    <w:rsid w:val="00133525"/>
    <w:rsid w:val="001337EA"/>
    <w:rsid w:val="0013415E"/>
    <w:rsid w:val="001341A9"/>
    <w:rsid w:val="0013442C"/>
    <w:rsid w:val="001345AB"/>
    <w:rsid w:val="0013489B"/>
    <w:rsid w:val="001348C3"/>
    <w:rsid w:val="0013582D"/>
    <w:rsid w:val="001359E7"/>
    <w:rsid w:val="00135BCB"/>
    <w:rsid w:val="001365E0"/>
    <w:rsid w:val="00136652"/>
    <w:rsid w:val="00136984"/>
    <w:rsid w:val="001374C3"/>
    <w:rsid w:val="00137592"/>
    <w:rsid w:val="00137C98"/>
    <w:rsid w:val="00140334"/>
    <w:rsid w:val="0014056B"/>
    <w:rsid w:val="001406AA"/>
    <w:rsid w:val="00140757"/>
    <w:rsid w:val="0014146F"/>
    <w:rsid w:val="001421E2"/>
    <w:rsid w:val="00142F46"/>
    <w:rsid w:val="00143D1F"/>
    <w:rsid w:val="0014459B"/>
    <w:rsid w:val="00144AE8"/>
    <w:rsid w:val="001450F6"/>
    <w:rsid w:val="001458A1"/>
    <w:rsid w:val="00145E1E"/>
    <w:rsid w:val="00145EF1"/>
    <w:rsid w:val="00145FE7"/>
    <w:rsid w:val="00147F95"/>
    <w:rsid w:val="0015048D"/>
    <w:rsid w:val="001507A5"/>
    <w:rsid w:val="00150BF0"/>
    <w:rsid w:val="00150D29"/>
    <w:rsid w:val="00150E03"/>
    <w:rsid w:val="00151610"/>
    <w:rsid w:val="001522B7"/>
    <w:rsid w:val="00152D2C"/>
    <w:rsid w:val="001532E4"/>
    <w:rsid w:val="00154D3B"/>
    <w:rsid w:val="00155715"/>
    <w:rsid w:val="00156F83"/>
    <w:rsid w:val="00160343"/>
    <w:rsid w:val="00160625"/>
    <w:rsid w:val="00163236"/>
    <w:rsid w:val="001633B8"/>
    <w:rsid w:val="001633BB"/>
    <w:rsid w:val="00163BC2"/>
    <w:rsid w:val="0016493B"/>
    <w:rsid w:val="00165AC3"/>
    <w:rsid w:val="001676CA"/>
    <w:rsid w:val="0017035A"/>
    <w:rsid w:val="001709E1"/>
    <w:rsid w:val="00170D3B"/>
    <w:rsid w:val="00171D6A"/>
    <w:rsid w:val="00172B75"/>
    <w:rsid w:val="0017473C"/>
    <w:rsid w:val="00174D24"/>
    <w:rsid w:val="0017544C"/>
    <w:rsid w:val="00175499"/>
    <w:rsid w:val="001756D1"/>
    <w:rsid w:val="0017586A"/>
    <w:rsid w:val="00175BF7"/>
    <w:rsid w:val="00175EB5"/>
    <w:rsid w:val="0017675A"/>
    <w:rsid w:val="00176826"/>
    <w:rsid w:val="00177072"/>
    <w:rsid w:val="001770DB"/>
    <w:rsid w:val="00177D56"/>
    <w:rsid w:val="00177F37"/>
    <w:rsid w:val="001800BB"/>
    <w:rsid w:val="00180431"/>
    <w:rsid w:val="001804D9"/>
    <w:rsid w:val="001806ED"/>
    <w:rsid w:val="001813E0"/>
    <w:rsid w:val="001816A4"/>
    <w:rsid w:val="0018195C"/>
    <w:rsid w:val="001829CD"/>
    <w:rsid w:val="00182E15"/>
    <w:rsid w:val="001833DB"/>
    <w:rsid w:val="00183A67"/>
    <w:rsid w:val="001844F5"/>
    <w:rsid w:val="00185EE4"/>
    <w:rsid w:val="00186308"/>
    <w:rsid w:val="001863DD"/>
    <w:rsid w:val="00187E7E"/>
    <w:rsid w:val="00190512"/>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3640"/>
    <w:rsid w:val="001A44BB"/>
    <w:rsid w:val="001A4C42"/>
    <w:rsid w:val="001A4E28"/>
    <w:rsid w:val="001A4EF3"/>
    <w:rsid w:val="001A4FF0"/>
    <w:rsid w:val="001A592E"/>
    <w:rsid w:val="001A6B42"/>
    <w:rsid w:val="001A71B1"/>
    <w:rsid w:val="001A7420"/>
    <w:rsid w:val="001A76F5"/>
    <w:rsid w:val="001A7DEA"/>
    <w:rsid w:val="001A7F85"/>
    <w:rsid w:val="001B095B"/>
    <w:rsid w:val="001B0ED0"/>
    <w:rsid w:val="001B1A9F"/>
    <w:rsid w:val="001B1F41"/>
    <w:rsid w:val="001B1FF6"/>
    <w:rsid w:val="001B22A1"/>
    <w:rsid w:val="001B2B3D"/>
    <w:rsid w:val="001B3180"/>
    <w:rsid w:val="001B372B"/>
    <w:rsid w:val="001B42E7"/>
    <w:rsid w:val="001B4832"/>
    <w:rsid w:val="001B49AE"/>
    <w:rsid w:val="001B4B92"/>
    <w:rsid w:val="001B53FB"/>
    <w:rsid w:val="001B578F"/>
    <w:rsid w:val="001B57C5"/>
    <w:rsid w:val="001B6637"/>
    <w:rsid w:val="001B6AAE"/>
    <w:rsid w:val="001B75A6"/>
    <w:rsid w:val="001B7A70"/>
    <w:rsid w:val="001B7C50"/>
    <w:rsid w:val="001C0E31"/>
    <w:rsid w:val="001C1853"/>
    <w:rsid w:val="001C21C3"/>
    <w:rsid w:val="001C2B65"/>
    <w:rsid w:val="001C2F13"/>
    <w:rsid w:val="001C30B0"/>
    <w:rsid w:val="001C332D"/>
    <w:rsid w:val="001C46CB"/>
    <w:rsid w:val="001C4852"/>
    <w:rsid w:val="001C5826"/>
    <w:rsid w:val="001C648F"/>
    <w:rsid w:val="001C6653"/>
    <w:rsid w:val="001C6AC0"/>
    <w:rsid w:val="001C7177"/>
    <w:rsid w:val="001C7323"/>
    <w:rsid w:val="001C756C"/>
    <w:rsid w:val="001D02C2"/>
    <w:rsid w:val="001D087F"/>
    <w:rsid w:val="001D1A5C"/>
    <w:rsid w:val="001D2519"/>
    <w:rsid w:val="001D274F"/>
    <w:rsid w:val="001D3A0C"/>
    <w:rsid w:val="001D3FC4"/>
    <w:rsid w:val="001D4B34"/>
    <w:rsid w:val="001D5402"/>
    <w:rsid w:val="001D5EE3"/>
    <w:rsid w:val="001D72E4"/>
    <w:rsid w:val="001D745B"/>
    <w:rsid w:val="001E0130"/>
    <w:rsid w:val="001E041C"/>
    <w:rsid w:val="001E0926"/>
    <w:rsid w:val="001E0B8C"/>
    <w:rsid w:val="001E168D"/>
    <w:rsid w:val="001E170C"/>
    <w:rsid w:val="001E1CC1"/>
    <w:rsid w:val="001E2AA9"/>
    <w:rsid w:val="001E2B21"/>
    <w:rsid w:val="001E3E6E"/>
    <w:rsid w:val="001E419D"/>
    <w:rsid w:val="001E50C5"/>
    <w:rsid w:val="001E5541"/>
    <w:rsid w:val="001E65FD"/>
    <w:rsid w:val="001E67EC"/>
    <w:rsid w:val="001E75EA"/>
    <w:rsid w:val="001E7661"/>
    <w:rsid w:val="001E791F"/>
    <w:rsid w:val="001F0C1D"/>
    <w:rsid w:val="001F1132"/>
    <w:rsid w:val="001F168B"/>
    <w:rsid w:val="001F1A6C"/>
    <w:rsid w:val="001F2526"/>
    <w:rsid w:val="001F3CA1"/>
    <w:rsid w:val="001F3D78"/>
    <w:rsid w:val="001F4489"/>
    <w:rsid w:val="001F481F"/>
    <w:rsid w:val="001F4870"/>
    <w:rsid w:val="001F5928"/>
    <w:rsid w:val="00200909"/>
    <w:rsid w:val="002011ED"/>
    <w:rsid w:val="00201FA1"/>
    <w:rsid w:val="00202169"/>
    <w:rsid w:val="0020326F"/>
    <w:rsid w:val="002032C1"/>
    <w:rsid w:val="002036C1"/>
    <w:rsid w:val="00204261"/>
    <w:rsid w:val="00205105"/>
    <w:rsid w:val="00205182"/>
    <w:rsid w:val="002054C8"/>
    <w:rsid w:val="0020567D"/>
    <w:rsid w:val="00205B27"/>
    <w:rsid w:val="00206109"/>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8D1"/>
    <w:rsid w:val="00217ACC"/>
    <w:rsid w:val="00217D4B"/>
    <w:rsid w:val="00221277"/>
    <w:rsid w:val="00221B42"/>
    <w:rsid w:val="0022244F"/>
    <w:rsid w:val="002227EB"/>
    <w:rsid w:val="00224F94"/>
    <w:rsid w:val="002251CB"/>
    <w:rsid w:val="00225B5F"/>
    <w:rsid w:val="00225D8F"/>
    <w:rsid w:val="00226477"/>
    <w:rsid w:val="00226B05"/>
    <w:rsid w:val="00227638"/>
    <w:rsid w:val="00227D66"/>
    <w:rsid w:val="0023043D"/>
    <w:rsid w:val="00230895"/>
    <w:rsid w:val="00231255"/>
    <w:rsid w:val="00231A44"/>
    <w:rsid w:val="00231C84"/>
    <w:rsid w:val="00231E8D"/>
    <w:rsid w:val="0023238A"/>
    <w:rsid w:val="00232F3C"/>
    <w:rsid w:val="00233F9F"/>
    <w:rsid w:val="0023450F"/>
    <w:rsid w:val="002347A2"/>
    <w:rsid w:val="00235410"/>
    <w:rsid w:val="00235F83"/>
    <w:rsid w:val="0023683D"/>
    <w:rsid w:val="002369F2"/>
    <w:rsid w:val="00236FD6"/>
    <w:rsid w:val="002423D4"/>
    <w:rsid w:val="002425E6"/>
    <w:rsid w:val="00243D8D"/>
    <w:rsid w:val="002446A5"/>
    <w:rsid w:val="002447F4"/>
    <w:rsid w:val="0024491B"/>
    <w:rsid w:val="0024548D"/>
    <w:rsid w:val="002455EE"/>
    <w:rsid w:val="00245E95"/>
    <w:rsid w:val="0024666E"/>
    <w:rsid w:val="00247E21"/>
    <w:rsid w:val="00250F41"/>
    <w:rsid w:val="00250F5E"/>
    <w:rsid w:val="002511AD"/>
    <w:rsid w:val="0025180C"/>
    <w:rsid w:val="0025235C"/>
    <w:rsid w:val="00252567"/>
    <w:rsid w:val="0025313A"/>
    <w:rsid w:val="002536C9"/>
    <w:rsid w:val="00253C40"/>
    <w:rsid w:val="00253C6F"/>
    <w:rsid w:val="002550B1"/>
    <w:rsid w:val="002555D2"/>
    <w:rsid w:val="00255CBD"/>
    <w:rsid w:val="00255F19"/>
    <w:rsid w:val="002561F1"/>
    <w:rsid w:val="00256F42"/>
    <w:rsid w:val="00256FBE"/>
    <w:rsid w:val="00260408"/>
    <w:rsid w:val="00260DD2"/>
    <w:rsid w:val="0026214D"/>
    <w:rsid w:val="00262A9F"/>
    <w:rsid w:val="00262CED"/>
    <w:rsid w:val="00263A97"/>
    <w:rsid w:val="00264472"/>
    <w:rsid w:val="002655F6"/>
    <w:rsid w:val="002675F0"/>
    <w:rsid w:val="00267D80"/>
    <w:rsid w:val="0027042B"/>
    <w:rsid w:val="00270B10"/>
    <w:rsid w:val="002712F7"/>
    <w:rsid w:val="00271A4B"/>
    <w:rsid w:val="002743C9"/>
    <w:rsid w:val="002745EA"/>
    <w:rsid w:val="0027536E"/>
    <w:rsid w:val="00275757"/>
    <w:rsid w:val="00275C79"/>
    <w:rsid w:val="00275D4D"/>
    <w:rsid w:val="00275EFC"/>
    <w:rsid w:val="002760EE"/>
    <w:rsid w:val="00276126"/>
    <w:rsid w:val="00277202"/>
    <w:rsid w:val="002806D1"/>
    <w:rsid w:val="00280B45"/>
    <w:rsid w:val="00281D5D"/>
    <w:rsid w:val="00282357"/>
    <w:rsid w:val="00282859"/>
    <w:rsid w:val="00282E27"/>
    <w:rsid w:val="00283522"/>
    <w:rsid w:val="002841E3"/>
    <w:rsid w:val="0028437F"/>
    <w:rsid w:val="002856CA"/>
    <w:rsid w:val="00285EBE"/>
    <w:rsid w:val="0028637E"/>
    <w:rsid w:val="00286416"/>
    <w:rsid w:val="00286992"/>
    <w:rsid w:val="0028709B"/>
    <w:rsid w:val="002879EF"/>
    <w:rsid w:val="00287E8D"/>
    <w:rsid w:val="00287EBC"/>
    <w:rsid w:val="002908F9"/>
    <w:rsid w:val="00291EDB"/>
    <w:rsid w:val="002920A9"/>
    <w:rsid w:val="0029228E"/>
    <w:rsid w:val="002927AA"/>
    <w:rsid w:val="00292C8D"/>
    <w:rsid w:val="00292F34"/>
    <w:rsid w:val="0029310D"/>
    <w:rsid w:val="002937B0"/>
    <w:rsid w:val="002946D0"/>
    <w:rsid w:val="00296528"/>
    <w:rsid w:val="002969A6"/>
    <w:rsid w:val="002A0A83"/>
    <w:rsid w:val="002A1115"/>
    <w:rsid w:val="002A176B"/>
    <w:rsid w:val="002A1E6C"/>
    <w:rsid w:val="002A1FE4"/>
    <w:rsid w:val="002A2402"/>
    <w:rsid w:val="002A2437"/>
    <w:rsid w:val="002A34D4"/>
    <w:rsid w:val="002A4227"/>
    <w:rsid w:val="002A427A"/>
    <w:rsid w:val="002A4355"/>
    <w:rsid w:val="002A4688"/>
    <w:rsid w:val="002A5151"/>
    <w:rsid w:val="002A7A5F"/>
    <w:rsid w:val="002B0337"/>
    <w:rsid w:val="002B1CFA"/>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C0E"/>
    <w:rsid w:val="002C3EBE"/>
    <w:rsid w:val="002C5EE2"/>
    <w:rsid w:val="002C6EAA"/>
    <w:rsid w:val="002C74A4"/>
    <w:rsid w:val="002C7BB4"/>
    <w:rsid w:val="002D042D"/>
    <w:rsid w:val="002D04A1"/>
    <w:rsid w:val="002D08FC"/>
    <w:rsid w:val="002D0D19"/>
    <w:rsid w:val="002D27E1"/>
    <w:rsid w:val="002D36F6"/>
    <w:rsid w:val="002D49AC"/>
    <w:rsid w:val="002D4D75"/>
    <w:rsid w:val="002D6388"/>
    <w:rsid w:val="002D688D"/>
    <w:rsid w:val="002D6CF2"/>
    <w:rsid w:val="002D721A"/>
    <w:rsid w:val="002D7393"/>
    <w:rsid w:val="002E00EE"/>
    <w:rsid w:val="002E1AE4"/>
    <w:rsid w:val="002E27C6"/>
    <w:rsid w:val="002E2C9A"/>
    <w:rsid w:val="002E2FE7"/>
    <w:rsid w:val="002E3BD8"/>
    <w:rsid w:val="002E3DFF"/>
    <w:rsid w:val="002E555A"/>
    <w:rsid w:val="002E5715"/>
    <w:rsid w:val="002E5C1E"/>
    <w:rsid w:val="002E6671"/>
    <w:rsid w:val="002E6DBC"/>
    <w:rsid w:val="002E7085"/>
    <w:rsid w:val="002E7F98"/>
    <w:rsid w:val="002F03D3"/>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64CE"/>
    <w:rsid w:val="003071E3"/>
    <w:rsid w:val="003079EC"/>
    <w:rsid w:val="00310724"/>
    <w:rsid w:val="00310878"/>
    <w:rsid w:val="00311F12"/>
    <w:rsid w:val="00312FDC"/>
    <w:rsid w:val="003137F9"/>
    <w:rsid w:val="003138B7"/>
    <w:rsid w:val="00313EC1"/>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67D"/>
    <w:rsid w:val="00320C0C"/>
    <w:rsid w:val="00321ED0"/>
    <w:rsid w:val="003220E6"/>
    <w:rsid w:val="00323F87"/>
    <w:rsid w:val="0032525F"/>
    <w:rsid w:val="003254CD"/>
    <w:rsid w:val="003254F0"/>
    <w:rsid w:val="003259F9"/>
    <w:rsid w:val="00325F93"/>
    <w:rsid w:val="0032636D"/>
    <w:rsid w:val="003270BB"/>
    <w:rsid w:val="00327F2F"/>
    <w:rsid w:val="003301F9"/>
    <w:rsid w:val="00330824"/>
    <w:rsid w:val="0033102D"/>
    <w:rsid w:val="00331151"/>
    <w:rsid w:val="003314D9"/>
    <w:rsid w:val="00332367"/>
    <w:rsid w:val="00332812"/>
    <w:rsid w:val="00332981"/>
    <w:rsid w:val="003337EB"/>
    <w:rsid w:val="00333C9C"/>
    <w:rsid w:val="00333F22"/>
    <w:rsid w:val="00335252"/>
    <w:rsid w:val="00336B00"/>
    <w:rsid w:val="003372EF"/>
    <w:rsid w:val="00337430"/>
    <w:rsid w:val="0033751F"/>
    <w:rsid w:val="00337C1E"/>
    <w:rsid w:val="00337EF2"/>
    <w:rsid w:val="003400E6"/>
    <w:rsid w:val="0034038B"/>
    <w:rsid w:val="00340651"/>
    <w:rsid w:val="0034107A"/>
    <w:rsid w:val="003427B3"/>
    <w:rsid w:val="00343789"/>
    <w:rsid w:val="00344763"/>
    <w:rsid w:val="00346875"/>
    <w:rsid w:val="00346DB0"/>
    <w:rsid w:val="00347819"/>
    <w:rsid w:val="0035023D"/>
    <w:rsid w:val="00351AFA"/>
    <w:rsid w:val="00353754"/>
    <w:rsid w:val="0035462D"/>
    <w:rsid w:val="00355272"/>
    <w:rsid w:val="00355379"/>
    <w:rsid w:val="00355789"/>
    <w:rsid w:val="003557F3"/>
    <w:rsid w:val="00355B24"/>
    <w:rsid w:val="00355ED1"/>
    <w:rsid w:val="00355FAC"/>
    <w:rsid w:val="00356555"/>
    <w:rsid w:val="00356EBE"/>
    <w:rsid w:val="00360249"/>
    <w:rsid w:val="00360525"/>
    <w:rsid w:val="00361889"/>
    <w:rsid w:val="003620AA"/>
    <w:rsid w:val="003629CB"/>
    <w:rsid w:val="0036387E"/>
    <w:rsid w:val="00364FC3"/>
    <w:rsid w:val="003650C8"/>
    <w:rsid w:val="003660BF"/>
    <w:rsid w:val="00366935"/>
    <w:rsid w:val="003679FA"/>
    <w:rsid w:val="003715D6"/>
    <w:rsid w:val="00371D74"/>
    <w:rsid w:val="0037263D"/>
    <w:rsid w:val="00372DED"/>
    <w:rsid w:val="00372E25"/>
    <w:rsid w:val="0037327A"/>
    <w:rsid w:val="00373758"/>
    <w:rsid w:val="00373B46"/>
    <w:rsid w:val="00374304"/>
    <w:rsid w:val="00374BB5"/>
    <w:rsid w:val="003762C1"/>
    <w:rsid w:val="003763A1"/>
    <w:rsid w:val="003765B8"/>
    <w:rsid w:val="00376BA4"/>
    <w:rsid w:val="00376F5A"/>
    <w:rsid w:val="00380133"/>
    <w:rsid w:val="00380573"/>
    <w:rsid w:val="003805AD"/>
    <w:rsid w:val="00380669"/>
    <w:rsid w:val="003807C2"/>
    <w:rsid w:val="0038111A"/>
    <w:rsid w:val="00381C30"/>
    <w:rsid w:val="00382D49"/>
    <w:rsid w:val="00382DC4"/>
    <w:rsid w:val="00383170"/>
    <w:rsid w:val="003834EC"/>
    <w:rsid w:val="0038373D"/>
    <w:rsid w:val="003867AC"/>
    <w:rsid w:val="00386BAE"/>
    <w:rsid w:val="0038703D"/>
    <w:rsid w:val="003903D2"/>
    <w:rsid w:val="00393046"/>
    <w:rsid w:val="003931E9"/>
    <w:rsid w:val="0039370A"/>
    <w:rsid w:val="00393CFC"/>
    <w:rsid w:val="003944B0"/>
    <w:rsid w:val="00395D4B"/>
    <w:rsid w:val="00395DAF"/>
    <w:rsid w:val="003961A7"/>
    <w:rsid w:val="003962FA"/>
    <w:rsid w:val="003969E3"/>
    <w:rsid w:val="003971AD"/>
    <w:rsid w:val="003A026F"/>
    <w:rsid w:val="003A0BA5"/>
    <w:rsid w:val="003A0CC7"/>
    <w:rsid w:val="003A1B04"/>
    <w:rsid w:val="003A2368"/>
    <w:rsid w:val="003A2941"/>
    <w:rsid w:val="003A2CF8"/>
    <w:rsid w:val="003A2D6F"/>
    <w:rsid w:val="003A39B3"/>
    <w:rsid w:val="003A3E2D"/>
    <w:rsid w:val="003A3E5B"/>
    <w:rsid w:val="003A4244"/>
    <w:rsid w:val="003A433F"/>
    <w:rsid w:val="003A437D"/>
    <w:rsid w:val="003A45D4"/>
    <w:rsid w:val="003A5156"/>
    <w:rsid w:val="003A747C"/>
    <w:rsid w:val="003A7C59"/>
    <w:rsid w:val="003B1326"/>
    <w:rsid w:val="003B14E0"/>
    <w:rsid w:val="003B1AF1"/>
    <w:rsid w:val="003B245A"/>
    <w:rsid w:val="003B328E"/>
    <w:rsid w:val="003B38DD"/>
    <w:rsid w:val="003B5F9B"/>
    <w:rsid w:val="003B67BF"/>
    <w:rsid w:val="003B6A22"/>
    <w:rsid w:val="003B6EDF"/>
    <w:rsid w:val="003B7329"/>
    <w:rsid w:val="003B74F3"/>
    <w:rsid w:val="003C027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44C"/>
    <w:rsid w:val="003D3BF4"/>
    <w:rsid w:val="003D4A77"/>
    <w:rsid w:val="003D4CE8"/>
    <w:rsid w:val="003D544B"/>
    <w:rsid w:val="003D74AF"/>
    <w:rsid w:val="003E0FB4"/>
    <w:rsid w:val="003E2A64"/>
    <w:rsid w:val="003E3119"/>
    <w:rsid w:val="003E36CE"/>
    <w:rsid w:val="003E3B18"/>
    <w:rsid w:val="003E3C7E"/>
    <w:rsid w:val="003E45B5"/>
    <w:rsid w:val="003E4C01"/>
    <w:rsid w:val="003E5FCA"/>
    <w:rsid w:val="003E75F5"/>
    <w:rsid w:val="003F19B6"/>
    <w:rsid w:val="003F1AE0"/>
    <w:rsid w:val="003F2D13"/>
    <w:rsid w:val="003F3801"/>
    <w:rsid w:val="003F3936"/>
    <w:rsid w:val="003F3EC3"/>
    <w:rsid w:val="003F4A15"/>
    <w:rsid w:val="003F4AE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A37"/>
    <w:rsid w:val="00406C27"/>
    <w:rsid w:val="00406E7F"/>
    <w:rsid w:val="00410019"/>
    <w:rsid w:val="00410B63"/>
    <w:rsid w:val="00411253"/>
    <w:rsid w:val="0041148F"/>
    <w:rsid w:val="00411556"/>
    <w:rsid w:val="0041194B"/>
    <w:rsid w:val="00412610"/>
    <w:rsid w:val="0041299D"/>
    <w:rsid w:val="00412C77"/>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4BAD"/>
    <w:rsid w:val="004357C8"/>
    <w:rsid w:val="004360A8"/>
    <w:rsid w:val="0043638A"/>
    <w:rsid w:val="004368F3"/>
    <w:rsid w:val="004378F1"/>
    <w:rsid w:val="00437BC9"/>
    <w:rsid w:val="0044081C"/>
    <w:rsid w:val="004413FB"/>
    <w:rsid w:val="00441836"/>
    <w:rsid w:val="00442AD2"/>
    <w:rsid w:val="004433DA"/>
    <w:rsid w:val="004448BD"/>
    <w:rsid w:val="00444C63"/>
    <w:rsid w:val="0044561B"/>
    <w:rsid w:val="0044570A"/>
    <w:rsid w:val="00446B88"/>
    <w:rsid w:val="00447F3E"/>
    <w:rsid w:val="00447F7A"/>
    <w:rsid w:val="00450116"/>
    <w:rsid w:val="00450433"/>
    <w:rsid w:val="00450690"/>
    <w:rsid w:val="00450CB1"/>
    <w:rsid w:val="004511BC"/>
    <w:rsid w:val="004519B0"/>
    <w:rsid w:val="00451DE8"/>
    <w:rsid w:val="004520AF"/>
    <w:rsid w:val="004524D4"/>
    <w:rsid w:val="00452A6E"/>
    <w:rsid w:val="00452B91"/>
    <w:rsid w:val="00452EDF"/>
    <w:rsid w:val="00453AF5"/>
    <w:rsid w:val="00453F3E"/>
    <w:rsid w:val="0045487B"/>
    <w:rsid w:val="00454CFA"/>
    <w:rsid w:val="00456DB0"/>
    <w:rsid w:val="00461123"/>
    <w:rsid w:val="00461330"/>
    <w:rsid w:val="004615ED"/>
    <w:rsid w:val="004616CC"/>
    <w:rsid w:val="00461747"/>
    <w:rsid w:val="00461A38"/>
    <w:rsid w:val="00461A62"/>
    <w:rsid w:val="00462030"/>
    <w:rsid w:val="00462F25"/>
    <w:rsid w:val="004636CF"/>
    <w:rsid w:val="00464917"/>
    <w:rsid w:val="00465515"/>
    <w:rsid w:val="0046654A"/>
    <w:rsid w:val="00466A0B"/>
    <w:rsid w:val="00466B5A"/>
    <w:rsid w:val="004707D1"/>
    <w:rsid w:val="004711A2"/>
    <w:rsid w:val="0047342D"/>
    <w:rsid w:val="00473C7E"/>
    <w:rsid w:val="00473D0E"/>
    <w:rsid w:val="00473D85"/>
    <w:rsid w:val="00474402"/>
    <w:rsid w:val="004747C1"/>
    <w:rsid w:val="0047488D"/>
    <w:rsid w:val="00474FC9"/>
    <w:rsid w:val="00475A9D"/>
    <w:rsid w:val="00476DA7"/>
    <w:rsid w:val="00477E5D"/>
    <w:rsid w:val="00480446"/>
    <w:rsid w:val="004809A5"/>
    <w:rsid w:val="00481FBB"/>
    <w:rsid w:val="0048332C"/>
    <w:rsid w:val="00483B4F"/>
    <w:rsid w:val="00484E6B"/>
    <w:rsid w:val="004850F6"/>
    <w:rsid w:val="004853BF"/>
    <w:rsid w:val="00485B3D"/>
    <w:rsid w:val="004863A4"/>
    <w:rsid w:val="00486582"/>
    <w:rsid w:val="004868C5"/>
    <w:rsid w:val="00486BB9"/>
    <w:rsid w:val="004871E1"/>
    <w:rsid w:val="00487B8D"/>
    <w:rsid w:val="00490148"/>
    <w:rsid w:val="00491E56"/>
    <w:rsid w:val="00492B7D"/>
    <w:rsid w:val="00492F61"/>
    <w:rsid w:val="004936D0"/>
    <w:rsid w:val="004941B4"/>
    <w:rsid w:val="00495FAE"/>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19A"/>
    <w:rsid w:val="004B4797"/>
    <w:rsid w:val="004B4BCD"/>
    <w:rsid w:val="004B5313"/>
    <w:rsid w:val="004B535D"/>
    <w:rsid w:val="004B5A1C"/>
    <w:rsid w:val="004B607C"/>
    <w:rsid w:val="004B6318"/>
    <w:rsid w:val="004B789F"/>
    <w:rsid w:val="004B7F28"/>
    <w:rsid w:val="004B7F6F"/>
    <w:rsid w:val="004C0263"/>
    <w:rsid w:val="004C0ED9"/>
    <w:rsid w:val="004C148A"/>
    <w:rsid w:val="004C1503"/>
    <w:rsid w:val="004C19CB"/>
    <w:rsid w:val="004C30AC"/>
    <w:rsid w:val="004C5144"/>
    <w:rsid w:val="004C52AF"/>
    <w:rsid w:val="004C55A4"/>
    <w:rsid w:val="004C59F1"/>
    <w:rsid w:val="004C6D2F"/>
    <w:rsid w:val="004C79A9"/>
    <w:rsid w:val="004C7C83"/>
    <w:rsid w:val="004C7DBE"/>
    <w:rsid w:val="004C7EB6"/>
    <w:rsid w:val="004D0999"/>
    <w:rsid w:val="004D1295"/>
    <w:rsid w:val="004D18FD"/>
    <w:rsid w:val="004D2B6F"/>
    <w:rsid w:val="004D31BF"/>
    <w:rsid w:val="004D3578"/>
    <w:rsid w:val="004D4DCE"/>
    <w:rsid w:val="004D55C6"/>
    <w:rsid w:val="004D5738"/>
    <w:rsid w:val="004D5D8F"/>
    <w:rsid w:val="004D75CD"/>
    <w:rsid w:val="004E07E7"/>
    <w:rsid w:val="004E12A7"/>
    <w:rsid w:val="004E198E"/>
    <w:rsid w:val="004E213A"/>
    <w:rsid w:val="004E2B49"/>
    <w:rsid w:val="004E331F"/>
    <w:rsid w:val="004E337B"/>
    <w:rsid w:val="004E38DE"/>
    <w:rsid w:val="004E39CA"/>
    <w:rsid w:val="004E4989"/>
    <w:rsid w:val="004E4CD4"/>
    <w:rsid w:val="004E53FC"/>
    <w:rsid w:val="004E5CA4"/>
    <w:rsid w:val="004E6159"/>
    <w:rsid w:val="004E6411"/>
    <w:rsid w:val="004E6447"/>
    <w:rsid w:val="004E6CFB"/>
    <w:rsid w:val="004E7675"/>
    <w:rsid w:val="004E7C00"/>
    <w:rsid w:val="004E7C6A"/>
    <w:rsid w:val="004F084E"/>
    <w:rsid w:val="004F0859"/>
    <w:rsid w:val="004F0988"/>
    <w:rsid w:val="004F0D79"/>
    <w:rsid w:val="004F0F70"/>
    <w:rsid w:val="004F13B8"/>
    <w:rsid w:val="004F157B"/>
    <w:rsid w:val="004F263B"/>
    <w:rsid w:val="004F2775"/>
    <w:rsid w:val="004F27A7"/>
    <w:rsid w:val="004F3340"/>
    <w:rsid w:val="004F337C"/>
    <w:rsid w:val="004F3FD1"/>
    <w:rsid w:val="004F4AC3"/>
    <w:rsid w:val="004F5318"/>
    <w:rsid w:val="004F5A63"/>
    <w:rsid w:val="004F6053"/>
    <w:rsid w:val="004F6391"/>
    <w:rsid w:val="004F63A1"/>
    <w:rsid w:val="004F6B44"/>
    <w:rsid w:val="004F6D14"/>
    <w:rsid w:val="004F6F03"/>
    <w:rsid w:val="004F70BC"/>
    <w:rsid w:val="004F7A74"/>
    <w:rsid w:val="00500099"/>
    <w:rsid w:val="00501123"/>
    <w:rsid w:val="005011C8"/>
    <w:rsid w:val="00501877"/>
    <w:rsid w:val="00501A84"/>
    <w:rsid w:val="00502058"/>
    <w:rsid w:val="00502F86"/>
    <w:rsid w:val="00503470"/>
    <w:rsid w:val="00503BF7"/>
    <w:rsid w:val="005044D5"/>
    <w:rsid w:val="00505217"/>
    <w:rsid w:val="00505703"/>
    <w:rsid w:val="00506B1B"/>
    <w:rsid w:val="00506C81"/>
    <w:rsid w:val="005101A6"/>
    <w:rsid w:val="005104AE"/>
    <w:rsid w:val="00510E1C"/>
    <w:rsid w:val="00510FED"/>
    <w:rsid w:val="00512994"/>
    <w:rsid w:val="00512E80"/>
    <w:rsid w:val="00512F54"/>
    <w:rsid w:val="00513274"/>
    <w:rsid w:val="00513717"/>
    <w:rsid w:val="00513D2B"/>
    <w:rsid w:val="00516420"/>
    <w:rsid w:val="0051681C"/>
    <w:rsid w:val="00516EFB"/>
    <w:rsid w:val="005173B0"/>
    <w:rsid w:val="00517F2C"/>
    <w:rsid w:val="00521A46"/>
    <w:rsid w:val="005227C8"/>
    <w:rsid w:val="00522F91"/>
    <w:rsid w:val="00523571"/>
    <w:rsid w:val="00523AD8"/>
    <w:rsid w:val="00523B2C"/>
    <w:rsid w:val="00523D2C"/>
    <w:rsid w:val="00524AEE"/>
    <w:rsid w:val="00524FE7"/>
    <w:rsid w:val="00525B7B"/>
    <w:rsid w:val="00525BFB"/>
    <w:rsid w:val="005265A7"/>
    <w:rsid w:val="00527E13"/>
    <w:rsid w:val="00530B78"/>
    <w:rsid w:val="0053388B"/>
    <w:rsid w:val="00533D5E"/>
    <w:rsid w:val="005344CC"/>
    <w:rsid w:val="00534955"/>
    <w:rsid w:val="00534CB8"/>
    <w:rsid w:val="00534EC1"/>
    <w:rsid w:val="00535773"/>
    <w:rsid w:val="00536430"/>
    <w:rsid w:val="00537B3F"/>
    <w:rsid w:val="005401D6"/>
    <w:rsid w:val="00540372"/>
    <w:rsid w:val="00540A6B"/>
    <w:rsid w:val="00540BCE"/>
    <w:rsid w:val="005411E3"/>
    <w:rsid w:val="00541A21"/>
    <w:rsid w:val="00542A1B"/>
    <w:rsid w:val="005431F4"/>
    <w:rsid w:val="00543625"/>
    <w:rsid w:val="005438B0"/>
    <w:rsid w:val="00543E6C"/>
    <w:rsid w:val="0054539F"/>
    <w:rsid w:val="0054563A"/>
    <w:rsid w:val="005460CD"/>
    <w:rsid w:val="00546123"/>
    <w:rsid w:val="00546284"/>
    <w:rsid w:val="00550502"/>
    <w:rsid w:val="005508D0"/>
    <w:rsid w:val="00550EE8"/>
    <w:rsid w:val="00551DBC"/>
    <w:rsid w:val="00553244"/>
    <w:rsid w:val="00553B45"/>
    <w:rsid w:val="00553C9E"/>
    <w:rsid w:val="00554662"/>
    <w:rsid w:val="00554914"/>
    <w:rsid w:val="00554AE4"/>
    <w:rsid w:val="00554EA4"/>
    <w:rsid w:val="00554FF0"/>
    <w:rsid w:val="00555C11"/>
    <w:rsid w:val="00555E9E"/>
    <w:rsid w:val="0055781B"/>
    <w:rsid w:val="005602FB"/>
    <w:rsid w:val="00560CBA"/>
    <w:rsid w:val="005616D2"/>
    <w:rsid w:val="005618B3"/>
    <w:rsid w:val="0056198C"/>
    <w:rsid w:val="00563E16"/>
    <w:rsid w:val="0056433A"/>
    <w:rsid w:val="00564B29"/>
    <w:rsid w:val="00565087"/>
    <w:rsid w:val="0056526A"/>
    <w:rsid w:val="0056559E"/>
    <w:rsid w:val="00565BB5"/>
    <w:rsid w:val="00566863"/>
    <w:rsid w:val="005674D4"/>
    <w:rsid w:val="00567786"/>
    <w:rsid w:val="00573653"/>
    <w:rsid w:val="00573C95"/>
    <w:rsid w:val="00575152"/>
    <w:rsid w:val="00575DB2"/>
    <w:rsid w:val="00576543"/>
    <w:rsid w:val="00577189"/>
    <w:rsid w:val="0057729F"/>
    <w:rsid w:val="00580590"/>
    <w:rsid w:val="00580C9F"/>
    <w:rsid w:val="005815A8"/>
    <w:rsid w:val="00581D79"/>
    <w:rsid w:val="00582EF9"/>
    <w:rsid w:val="005830D2"/>
    <w:rsid w:val="00583529"/>
    <w:rsid w:val="005839F9"/>
    <w:rsid w:val="005855D0"/>
    <w:rsid w:val="00585820"/>
    <w:rsid w:val="00585CB9"/>
    <w:rsid w:val="00587516"/>
    <w:rsid w:val="005879BC"/>
    <w:rsid w:val="00590658"/>
    <w:rsid w:val="005908E3"/>
    <w:rsid w:val="00590E92"/>
    <w:rsid w:val="00591B4A"/>
    <w:rsid w:val="00591EAE"/>
    <w:rsid w:val="00593449"/>
    <w:rsid w:val="00594A1B"/>
    <w:rsid w:val="005959E9"/>
    <w:rsid w:val="005966C6"/>
    <w:rsid w:val="00597B11"/>
    <w:rsid w:val="00597C2B"/>
    <w:rsid w:val="00597D82"/>
    <w:rsid w:val="005A1400"/>
    <w:rsid w:val="005A2010"/>
    <w:rsid w:val="005A2DE7"/>
    <w:rsid w:val="005A368D"/>
    <w:rsid w:val="005A40C1"/>
    <w:rsid w:val="005A48BA"/>
    <w:rsid w:val="005A62F9"/>
    <w:rsid w:val="005A64DF"/>
    <w:rsid w:val="005A64EE"/>
    <w:rsid w:val="005A6602"/>
    <w:rsid w:val="005A78C0"/>
    <w:rsid w:val="005B03F0"/>
    <w:rsid w:val="005B0C9D"/>
    <w:rsid w:val="005B1038"/>
    <w:rsid w:val="005B2311"/>
    <w:rsid w:val="005B3512"/>
    <w:rsid w:val="005B3804"/>
    <w:rsid w:val="005B48CA"/>
    <w:rsid w:val="005B5707"/>
    <w:rsid w:val="005B5EAA"/>
    <w:rsid w:val="005B619B"/>
    <w:rsid w:val="005B6A80"/>
    <w:rsid w:val="005B6C6D"/>
    <w:rsid w:val="005B6C73"/>
    <w:rsid w:val="005B6FE1"/>
    <w:rsid w:val="005B7695"/>
    <w:rsid w:val="005B7770"/>
    <w:rsid w:val="005C0DD2"/>
    <w:rsid w:val="005C197E"/>
    <w:rsid w:val="005C1AC4"/>
    <w:rsid w:val="005C1ADF"/>
    <w:rsid w:val="005C22B4"/>
    <w:rsid w:val="005C2CB6"/>
    <w:rsid w:val="005C2DE0"/>
    <w:rsid w:val="005C4605"/>
    <w:rsid w:val="005C49DC"/>
    <w:rsid w:val="005C4BA0"/>
    <w:rsid w:val="005C605F"/>
    <w:rsid w:val="005C6077"/>
    <w:rsid w:val="005C6511"/>
    <w:rsid w:val="005C76A4"/>
    <w:rsid w:val="005C7890"/>
    <w:rsid w:val="005C78B2"/>
    <w:rsid w:val="005D0F4B"/>
    <w:rsid w:val="005D1930"/>
    <w:rsid w:val="005D1978"/>
    <w:rsid w:val="005D1AE1"/>
    <w:rsid w:val="005D1D29"/>
    <w:rsid w:val="005D2E01"/>
    <w:rsid w:val="005D3859"/>
    <w:rsid w:val="005D3994"/>
    <w:rsid w:val="005D555D"/>
    <w:rsid w:val="005D6006"/>
    <w:rsid w:val="005D615C"/>
    <w:rsid w:val="005D6EF7"/>
    <w:rsid w:val="005D7526"/>
    <w:rsid w:val="005D7CE5"/>
    <w:rsid w:val="005E084F"/>
    <w:rsid w:val="005E124A"/>
    <w:rsid w:val="005E23E6"/>
    <w:rsid w:val="005E25E5"/>
    <w:rsid w:val="005E2AA3"/>
    <w:rsid w:val="005E2B4F"/>
    <w:rsid w:val="005E2CD7"/>
    <w:rsid w:val="005E37CD"/>
    <w:rsid w:val="005E417D"/>
    <w:rsid w:val="005E47ED"/>
    <w:rsid w:val="005E4BB2"/>
    <w:rsid w:val="005E51E2"/>
    <w:rsid w:val="005E60B1"/>
    <w:rsid w:val="005E649C"/>
    <w:rsid w:val="005E6844"/>
    <w:rsid w:val="005E6DCE"/>
    <w:rsid w:val="005E7EFA"/>
    <w:rsid w:val="005F046B"/>
    <w:rsid w:val="005F0BC5"/>
    <w:rsid w:val="005F1342"/>
    <w:rsid w:val="005F1E15"/>
    <w:rsid w:val="005F2584"/>
    <w:rsid w:val="005F25CD"/>
    <w:rsid w:val="005F2825"/>
    <w:rsid w:val="005F2FD1"/>
    <w:rsid w:val="005F4588"/>
    <w:rsid w:val="005F4E10"/>
    <w:rsid w:val="005F573D"/>
    <w:rsid w:val="005F788A"/>
    <w:rsid w:val="00600B2E"/>
    <w:rsid w:val="00600D52"/>
    <w:rsid w:val="00601382"/>
    <w:rsid w:val="006018B2"/>
    <w:rsid w:val="00601A59"/>
    <w:rsid w:val="00601B76"/>
    <w:rsid w:val="00602588"/>
    <w:rsid w:val="00602676"/>
    <w:rsid w:val="00602AEA"/>
    <w:rsid w:val="00603347"/>
    <w:rsid w:val="00603AB7"/>
    <w:rsid w:val="00603C62"/>
    <w:rsid w:val="00605589"/>
    <w:rsid w:val="00605A72"/>
    <w:rsid w:val="00605BF6"/>
    <w:rsid w:val="0060663E"/>
    <w:rsid w:val="00606F04"/>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68FC"/>
    <w:rsid w:val="0061747A"/>
    <w:rsid w:val="006174F0"/>
    <w:rsid w:val="006177BA"/>
    <w:rsid w:val="00617B0D"/>
    <w:rsid w:val="00621175"/>
    <w:rsid w:val="0062132D"/>
    <w:rsid w:val="006217CA"/>
    <w:rsid w:val="00622C24"/>
    <w:rsid w:val="0062494D"/>
    <w:rsid w:val="00624BBF"/>
    <w:rsid w:val="00624D55"/>
    <w:rsid w:val="00626376"/>
    <w:rsid w:val="00626CA0"/>
    <w:rsid w:val="006278D3"/>
    <w:rsid w:val="00627F0A"/>
    <w:rsid w:val="00630E4E"/>
    <w:rsid w:val="00630FC2"/>
    <w:rsid w:val="006310E1"/>
    <w:rsid w:val="006313A2"/>
    <w:rsid w:val="006318C0"/>
    <w:rsid w:val="006319CD"/>
    <w:rsid w:val="0063290F"/>
    <w:rsid w:val="00632A3D"/>
    <w:rsid w:val="00632AA9"/>
    <w:rsid w:val="00633745"/>
    <w:rsid w:val="006338B1"/>
    <w:rsid w:val="00633BA8"/>
    <w:rsid w:val="00633E42"/>
    <w:rsid w:val="00634335"/>
    <w:rsid w:val="00634432"/>
    <w:rsid w:val="0063543D"/>
    <w:rsid w:val="006354FF"/>
    <w:rsid w:val="006376EE"/>
    <w:rsid w:val="006379A4"/>
    <w:rsid w:val="00637D5C"/>
    <w:rsid w:val="00637D69"/>
    <w:rsid w:val="0064147E"/>
    <w:rsid w:val="00641E76"/>
    <w:rsid w:val="006425CB"/>
    <w:rsid w:val="00643641"/>
    <w:rsid w:val="006439AC"/>
    <w:rsid w:val="00644762"/>
    <w:rsid w:val="00644CFA"/>
    <w:rsid w:val="00644E24"/>
    <w:rsid w:val="00644FE4"/>
    <w:rsid w:val="00645DC1"/>
    <w:rsid w:val="006464F0"/>
    <w:rsid w:val="00647114"/>
    <w:rsid w:val="006474C9"/>
    <w:rsid w:val="006474D0"/>
    <w:rsid w:val="00647BE2"/>
    <w:rsid w:val="006505AA"/>
    <w:rsid w:val="00651686"/>
    <w:rsid w:val="00651807"/>
    <w:rsid w:val="0065282B"/>
    <w:rsid w:val="00653E19"/>
    <w:rsid w:val="00655020"/>
    <w:rsid w:val="00655A6C"/>
    <w:rsid w:val="00655C3D"/>
    <w:rsid w:val="00655D94"/>
    <w:rsid w:val="0065624B"/>
    <w:rsid w:val="006563BB"/>
    <w:rsid w:val="00656598"/>
    <w:rsid w:val="00660135"/>
    <w:rsid w:val="00660795"/>
    <w:rsid w:val="00660D00"/>
    <w:rsid w:val="00662389"/>
    <w:rsid w:val="006623BD"/>
    <w:rsid w:val="0066374A"/>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DCD"/>
    <w:rsid w:val="00676360"/>
    <w:rsid w:val="00676366"/>
    <w:rsid w:val="0067664F"/>
    <w:rsid w:val="00676978"/>
    <w:rsid w:val="00676DB0"/>
    <w:rsid w:val="006802D3"/>
    <w:rsid w:val="00680A22"/>
    <w:rsid w:val="00680B33"/>
    <w:rsid w:val="006823EB"/>
    <w:rsid w:val="0068250A"/>
    <w:rsid w:val="0068352F"/>
    <w:rsid w:val="00683AEE"/>
    <w:rsid w:val="00683FE4"/>
    <w:rsid w:val="00684181"/>
    <w:rsid w:val="0068423D"/>
    <w:rsid w:val="006846AF"/>
    <w:rsid w:val="00684FE8"/>
    <w:rsid w:val="00685217"/>
    <w:rsid w:val="00686173"/>
    <w:rsid w:val="0068647A"/>
    <w:rsid w:val="00686A62"/>
    <w:rsid w:val="00686E9B"/>
    <w:rsid w:val="00687BC8"/>
    <w:rsid w:val="00687E20"/>
    <w:rsid w:val="0069033F"/>
    <w:rsid w:val="00690610"/>
    <w:rsid w:val="006912E9"/>
    <w:rsid w:val="0069257F"/>
    <w:rsid w:val="00692884"/>
    <w:rsid w:val="00693724"/>
    <w:rsid w:val="00693E51"/>
    <w:rsid w:val="00695A1A"/>
    <w:rsid w:val="00695A9E"/>
    <w:rsid w:val="00696457"/>
    <w:rsid w:val="006974F8"/>
    <w:rsid w:val="0069773D"/>
    <w:rsid w:val="00697FF0"/>
    <w:rsid w:val="006A00D2"/>
    <w:rsid w:val="006A0AB6"/>
    <w:rsid w:val="006A188E"/>
    <w:rsid w:val="006A18D8"/>
    <w:rsid w:val="006A20AD"/>
    <w:rsid w:val="006A2A2B"/>
    <w:rsid w:val="006A323F"/>
    <w:rsid w:val="006A51EC"/>
    <w:rsid w:val="006A5414"/>
    <w:rsid w:val="006A58EE"/>
    <w:rsid w:val="006A5989"/>
    <w:rsid w:val="006A5BCF"/>
    <w:rsid w:val="006A5CBC"/>
    <w:rsid w:val="006A6099"/>
    <w:rsid w:val="006A63D2"/>
    <w:rsid w:val="006A6CDD"/>
    <w:rsid w:val="006A7433"/>
    <w:rsid w:val="006A7BD1"/>
    <w:rsid w:val="006B161A"/>
    <w:rsid w:val="006B1B00"/>
    <w:rsid w:val="006B1BF6"/>
    <w:rsid w:val="006B2EE0"/>
    <w:rsid w:val="006B30D0"/>
    <w:rsid w:val="006B34D2"/>
    <w:rsid w:val="006B4177"/>
    <w:rsid w:val="006B4511"/>
    <w:rsid w:val="006B5570"/>
    <w:rsid w:val="006B6078"/>
    <w:rsid w:val="006B6150"/>
    <w:rsid w:val="006B61D3"/>
    <w:rsid w:val="006B7CA5"/>
    <w:rsid w:val="006B7E73"/>
    <w:rsid w:val="006C055F"/>
    <w:rsid w:val="006C0BDD"/>
    <w:rsid w:val="006C0ED8"/>
    <w:rsid w:val="006C1D8E"/>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0EF5"/>
    <w:rsid w:val="006D12DC"/>
    <w:rsid w:val="006D14FD"/>
    <w:rsid w:val="006D1888"/>
    <w:rsid w:val="006D202A"/>
    <w:rsid w:val="006D21B4"/>
    <w:rsid w:val="006D3E93"/>
    <w:rsid w:val="006D4065"/>
    <w:rsid w:val="006D431C"/>
    <w:rsid w:val="006D4A6E"/>
    <w:rsid w:val="006D54F0"/>
    <w:rsid w:val="006D5940"/>
    <w:rsid w:val="006D5B87"/>
    <w:rsid w:val="006D749B"/>
    <w:rsid w:val="006E12F4"/>
    <w:rsid w:val="006E1BFE"/>
    <w:rsid w:val="006E2605"/>
    <w:rsid w:val="006E371C"/>
    <w:rsid w:val="006E3B75"/>
    <w:rsid w:val="006E4037"/>
    <w:rsid w:val="006E4F92"/>
    <w:rsid w:val="006E553A"/>
    <w:rsid w:val="006E58D0"/>
    <w:rsid w:val="006E5BD2"/>
    <w:rsid w:val="006E5C86"/>
    <w:rsid w:val="006E615E"/>
    <w:rsid w:val="006E6BEA"/>
    <w:rsid w:val="006E6FF9"/>
    <w:rsid w:val="006E7034"/>
    <w:rsid w:val="006E70C9"/>
    <w:rsid w:val="006E76BD"/>
    <w:rsid w:val="006F19B7"/>
    <w:rsid w:val="006F2341"/>
    <w:rsid w:val="006F2A36"/>
    <w:rsid w:val="006F2CBD"/>
    <w:rsid w:val="006F3A8F"/>
    <w:rsid w:val="006F4248"/>
    <w:rsid w:val="006F4E2B"/>
    <w:rsid w:val="006F4FEE"/>
    <w:rsid w:val="006F5012"/>
    <w:rsid w:val="006F5EF5"/>
    <w:rsid w:val="006F6245"/>
    <w:rsid w:val="006F7B05"/>
    <w:rsid w:val="007002B8"/>
    <w:rsid w:val="00701116"/>
    <w:rsid w:val="00701AD2"/>
    <w:rsid w:val="00702AD7"/>
    <w:rsid w:val="00703AF6"/>
    <w:rsid w:val="00703DFC"/>
    <w:rsid w:val="00703F32"/>
    <w:rsid w:val="007053A2"/>
    <w:rsid w:val="0070686E"/>
    <w:rsid w:val="00706B57"/>
    <w:rsid w:val="00706D1D"/>
    <w:rsid w:val="007073F3"/>
    <w:rsid w:val="007079D8"/>
    <w:rsid w:val="00710588"/>
    <w:rsid w:val="00710F33"/>
    <w:rsid w:val="0071115A"/>
    <w:rsid w:val="0071174C"/>
    <w:rsid w:val="00712D6D"/>
    <w:rsid w:val="007131A2"/>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25F1"/>
    <w:rsid w:val="00722A08"/>
    <w:rsid w:val="00722C9E"/>
    <w:rsid w:val="00723A38"/>
    <w:rsid w:val="00725131"/>
    <w:rsid w:val="007254B8"/>
    <w:rsid w:val="00726EF6"/>
    <w:rsid w:val="0072759C"/>
    <w:rsid w:val="00727C44"/>
    <w:rsid w:val="00730D0A"/>
    <w:rsid w:val="00730F4B"/>
    <w:rsid w:val="00732126"/>
    <w:rsid w:val="007326C5"/>
    <w:rsid w:val="0073273F"/>
    <w:rsid w:val="00732B86"/>
    <w:rsid w:val="00732EA8"/>
    <w:rsid w:val="00733B7F"/>
    <w:rsid w:val="00733CDA"/>
    <w:rsid w:val="00733E39"/>
    <w:rsid w:val="007340A3"/>
    <w:rsid w:val="00734A5B"/>
    <w:rsid w:val="00735F4E"/>
    <w:rsid w:val="007360BB"/>
    <w:rsid w:val="0073652B"/>
    <w:rsid w:val="00736CD2"/>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140"/>
    <w:rsid w:val="00745560"/>
    <w:rsid w:val="007456AE"/>
    <w:rsid w:val="007458A6"/>
    <w:rsid w:val="00745AD6"/>
    <w:rsid w:val="00745ADD"/>
    <w:rsid w:val="007464A3"/>
    <w:rsid w:val="00746C06"/>
    <w:rsid w:val="007470B8"/>
    <w:rsid w:val="0074780D"/>
    <w:rsid w:val="00750DB0"/>
    <w:rsid w:val="00750EA6"/>
    <w:rsid w:val="00752F6E"/>
    <w:rsid w:val="00755932"/>
    <w:rsid w:val="00757114"/>
    <w:rsid w:val="00757C8D"/>
    <w:rsid w:val="00760CA8"/>
    <w:rsid w:val="00761581"/>
    <w:rsid w:val="00762673"/>
    <w:rsid w:val="00763674"/>
    <w:rsid w:val="00764281"/>
    <w:rsid w:val="007648A0"/>
    <w:rsid w:val="007648F0"/>
    <w:rsid w:val="00764AEB"/>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51C"/>
    <w:rsid w:val="00775A79"/>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86ED3"/>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6295"/>
    <w:rsid w:val="00797887"/>
    <w:rsid w:val="00797BD3"/>
    <w:rsid w:val="007A1AEE"/>
    <w:rsid w:val="007A1F22"/>
    <w:rsid w:val="007A3A77"/>
    <w:rsid w:val="007A3F3C"/>
    <w:rsid w:val="007A50BB"/>
    <w:rsid w:val="007A5BEB"/>
    <w:rsid w:val="007A6309"/>
    <w:rsid w:val="007A7456"/>
    <w:rsid w:val="007B02DB"/>
    <w:rsid w:val="007B253F"/>
    <w:rsid w:val="007B261C"/>
    <w:rsid w:val="007B2D3A"/>
    <w:rsid w:val="007B2F67"/>
    <w:rsid w:val="007B319A"/>
    <w:rsid w:val="007B31B8"/>
    <w:rsid w:val="007B4523"/>
    <w:rsid w:val="007B4FC8"/>
    <w:rsid w:val="007B538B"/>
    <w:rsid w:val="007B5555"/>
    <w:rsid w:val="007B600E"/>
    <w:rsid w:val="007B6BA9"/>
    <w:rsid w:val="007B6FEA"/>
    <w:rsid w:val="007B7293"/>
    <w:rsid w:val="007C0240"/>
    <w:rsid w:val="007C027F"/>
    <w:rsid w:val="007C1163"/>
    <w:rsid w:val="007C2147"/>
    <w:rsid w:val="007C3D67"/>
    <w:rsid w:val="007C3DD9"/>
    <w:rsid w:val="007C3DE1"/>
    <w:rsid w:val="007C4360"/>
    <w:rsid w:val="007C462E"/>
    <w:rsid w:val="007C4981"/>
    <w:rsid w:val="007C4F69"/>
    <w:rsid w:val="007C5A5C"/>
    <w:rsid w:val="007C5D5D"/>
    <w:rsid w:val="007C6115"/>
    <w:rsid w:val="007C77E1"/>
    <w:rsid w:val="007C785D"/>
    <w:rsid w:val="007C78F4"/>
    <w:rsid w:val="007D0B42"/>
    <w:rsid w:val="007D0F45"/>
    <w:rsid w:val="007D2DBD"/>
    <w:rsid w:val="007D2F68"/>
    <w:rsid w:val="007D4973"/>
    <w:rsid w:val="007D5ABF"/>
    <w:rsid w:val="007D5C39"/>
    <w:rsid w:val="007D6353"/>
    <w:rsid w:val="007D6FBF"/>
    <w:rsid w:val="007D755F"/>
    <w:rsid w:val="007D7A8A"/>
    <w:rsid w:val="007E0393"/>
    <w:rsid w:val="007E05FB"/>
    <w:rsid w:val="007E0F08"/>
    <w:rsid w:val="007E118E"/>
    <w:rsid w:val="007E22A8"/>
    <w:rsid w:val="007E27DD"/>
    <w:rsid w:val="007E2AFF"/>
    <w:rsid w:val="007E2C37"/>
    <w:rsid w:val="007E3514"/>
    <w:rsid w:val="007E3C93"/>
    <w:rsid w:val="007E3CD9"/>
    <w:rsid w:val="007E3D31"/>
    <w:rsid w:val="007E408A"/>
    <w:rsid w:val="007E50F4"/>
    <w:rsid w:val="007E5D4A"/>
    <w:rsid w:val="007E7AAC"/>
    <w:rsid w:val="007E7B68"/>
    <w:rsid w:val="007F0F4A"/>
    <w:rsid w:val="007F11B9"/>
    <w:rsid w:val="007F19E4"/>
    <w:rsid w:val="007F1EFC"/>
    <w:rsid w:val="007F27CC"/>
    <w:rsid w:val="007F2899"/>
    <w:rsid w:val="007F29CC"/>
    <w:rsid w:val="007F2E2B"/>
    <w:rsid w:val="007F3E26"/>
    <w:rsid w:val="007F413D"/>
    <w:rsid w:val="007F41D5"/>
    <w:rsid w:val="007F54D7"/>
    <w:rsid w:val="007F62D3"/>
    <w:rsid w:val="007F714D"/>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36FF"/>
    <w:rsid w:val="00824024"/>
    <w:rsid w:val="00825012"/>
    <w:rsid w:val="008260CF"/>
    <w:rsid w:val="00826F80"/>
    <w:rsid w:val="00827862"/>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142"/>
    <w:rsid w:val="008417C6"/>
    <w:rsid w:val="008428A5"/>
    <w:rsid w:val="00842CC6"/>
    <w:rsid w:val="00843257"/>
    <w:rsid w:val="008433B4"/>
    <w:rsid w:val="00844538"/>
    <w:rsid w:val="00844908"/>
    <w:rsid w:val="008454B9"/>
    <w:rsid w:val="00845528"/>
    <w:rsid w:val="008462F1"/>
    <w:rsid w:val="0084698B"/>
    <w:rsid w:val="008500D2"/>
    <w:rsid w:val="00851A0F"/>
    <w:rsid w:val="0085253C"/>
    <w:rsid w:val="00852625"/>
    <w:rsid w:val="00852C99"/>
    <w:rsid w:val="00852E02"/>
    <w:rsid w:val="00853BEF"/>
    <w:rsid w:val="008545BF"/>
    <w:rsid w:val="0085462B"/>
    <w:rsid w:val="0085552D"/>
    <w:rsid w:val="00855C1B"/>
    <w:rsid w:val="00855D16"/>
    <w:rsid w:val="00855E60"/>
    <w:rsid w:val="00857507"/>
    <w:rsid w:val="0086025A"/>
    <w:rsid w:val="00860348"/>
    <w:rsid w:val="00860B61"/>
    <w:rsid w:val="00860B74"/>
    <w:rsid w:val="00860D3E"/>
    <w:rsid w:val="008622D8"/>
    <w:rsid w:val="0086462B"/>
    <w:rsid w:val="00864790"/>
    <w:rsid w:val="0086621C"/>
    <w:rsid w:val="0086622B"/>
    <w:rsid w:val="00866768"/>
    <w:rsid w:val="00866C41"/>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6E6A"/>
    <w:rsid w:val="00877425"/>
    <w:rsid w:val="008777AF"/>
    <w:rsid w:val="0088004F"/>
    <w:rsid w:val="008800FC"/>
    <w:rsid w:val="008805B8"/>
    <w:rsid w:val="00880973"/>
    <w:rsid w:val="00881287"/>
    <w:rsid w:val="00881F18"/>
    <w:rsid w:val="008827A9"/>
    <w:rsid w:val="00882F54"/>
    <w:rsid w:val="00883113"/>
    <w:rsid w:val="00883882"/>
    <w:rsid w:val="008841C1"/>
    <w:rsid w:val="0088683E"/>
    <w:rsid w:val="008879E7"/>
    <w:rsid w:val="00890EDA"/>
    <w:rsid w:val="00891094"/>
    <w:rsid w:val="008915F9"/>
    <w:rsid w:val="00891FF1"/>
    <w:rsid w:val="008942D0"/>
    <w:rsid w:val="00895E25"/>
    <w:rsid w:val="00896A06"/>
    <w:rsid w:val="00896CAC"/>
    <w:rsid w:val="008A0400"/>
    <w:rsid w:val="008A151B"/>
    <w:rsid w:val="008A2DCA"/>
    <w:rsid w:val="008A2DD0"/>
    <w:rsid w:val="008A35EE"/>
    <w:rsid w:val="008A44C7"/>
    <w:rsid w:val="008A5AEC"/>
    <w:rsid w:val="008A5E86"/>
    <w:rsid w:val="008A614F"/>
    <w:rsid w:val="008A616B"/>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249"/>
    <w:rsid w:val="008B56D3"/>
    <w:rsid w:val="008B5833"/>
    <w:rsid w:val="008B6245"/>
    <w:rsid w:val="008B64E9"/>
    <w:rsid w:val="008B6787"/>
    <w:rsid w:val="008B6BE8"/>
    <w:rsid w:val="008B6E2D"/>
    <w:rsid w:val="008B70E9"/>
    <w:rsid w:val="008B72E3"/>
    <w:rsid w:val="008B760F"/>
    <w:rsid w:val="008B7D5B"/>
    <w:rsid w:val="008B7F68"/>
    <w:rsid w:val="008C01C7"/>
    <w:rsid w:val="008C0D7B"/>
    <w:rsid w:val="008C1753"/>
    <w:rsid w:val="008C23D7"/>
    <w:rsid w:val="008C260A"/>
    <w:rsid w:val="008C26C1"/>
    <w:rsid w:val="008C32CE"/>
    <w:rsid w:val="008C384C"/>
    <w:rsid w:val="008C3F0C"/>
    <w:rsid w:val="008C527D"/>
    <w:rsid w:val="008C585F"/>
    <w:rsid w:val="008C65E0"/>
    <w:rsid w:val="008C6CB3"/>
    <w:rsid w:val="008C759E"/>
    <w:rsid w:val="008D05CF"/>
    <w:rsid w:val="008D0CB5"/>
    <w:rsid w:val="008D2E4C"/>
    <w:rsid w:val="008D3DFF"/>
    <w:rsid w:val="008D3E52"/>
    <w:rsid w:val="008D4281"/>
    <w:rsid w:val="008D48C3"/>
    <w:rsid w:val="008D4B27"/>
    <w:rsid w:val="008D57FA"/>
    <w:rsid w:val="008D6327"/>
    <w:rsid w:val="008D79B9"/>
    <w:rsid w:val="008E1362"/>
    <w:rsid w:val="008E15A7"/>
    <w:rsid w:val="008E16E4"/>
    <w:rsid w:val="008E1E93"/>
    <w:rsid w:val="008E2653"/>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44E"/>
    <w:rsid w:val="0090186D"/>
    <w:rsid w:val="00902246"/>
    <w:rsid w:val="0090271F"/>
    <w:rsid w:val="009028CF"/>
    <w:rsid w:val="009028E1"/>
    <w:rsid w:val="00902E23"/>
    <w:rsid w:val="00902F06"/>
    <w:rsid w:val="0090303E"/>
    <w:rsid w:val="00903E01"/>
    <w:rsid w:val="009041B5"/>
    <w:rsid w:val="0090445F"/>
    <w:rsid w:val="009045D6"/>
    <w:rsid w:val="00904930"/>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10C9"/>
    <w:rsid w:val="00921D37"/>
    <w:rsid w:val="00922290"/>
    <w:rsid w:val="009225BC"/>
    <w:rsid w:val="00922F85"/>
    <w:rsid w:val="00922F9E"/>
    <w:rsid w:val="0092358B"/>
    <w:rsid w:val="00925FF9"/>
    <w:rsid w:val="0092617A"/>
    <w:rsid w:val="009261E4"/>
    <w:rsid w:val="009269F0"/>
    <w:rsid w:val="00927292"/>
    <w:rsid w:val="009277AB"/>
    <w:rsid w:val="009300BA"/>
    <w:rsid w:val="009317D1"/>
    <w:rsid w:val="009319C3"/>
    <w:rsid w:val="009324A7"/>
    <w:rsid w:val="00933B2A"/>
    <w:rsid w:val="00933C73"/>
    <w:rsid w:val="00933FB0"/>
    <w:rsid w:val="00936906"/>
    <w:rsid w:val="00937595"/>
    <w:rsid w:val="00940B10"/>
    <w:rsid w:val="009413C2"/>
    <w:rsid w:val="00941E31"/>
    <w:rsid w:val="00942CF0"/>
    <w:rsid w:val="00942EC2"/>
    <w:rsid w:val="0094325B"/>
    <w:rsid w:val="00943999"/>
    <w:rsid w:val="00943A9F"/>
    <w:rsid w:val="00945095"/>
    <w:rsid w:val="00945A31"/>
    <w:rsid w:val="00945CFA"/>
    <w:rsid w:val="00945E7C"/>
    <w:rsid w:val="00946058"/>
    <w:rsid w:val="0094726D"/>
    <w:rsid w:val="00947821"/>
    <w:rsid w:val="0094785A"/>
    <w:rsid w:val="00947ED7"/>
    <w:rsid w:val="00950191"/>
    <w:rsid w:val="00950E1C"/>
    <w:rsid w:val="00950E81"/>
    <w:rsid w:val="00951131"/>
    <w:rsid w:val="009511FE"/>
    <w:rsid w:val="00951BEA"/>
    <w:rsid w:val="009524B8"/>
    <w:rsid w:val="009538D3"/>
    <w:rsid w:val="00953FEE"/>
    <w:rsid w:val="00954700"/>
    <w:rsid w:val="00955378"/>
    <w:rsid w:val="00955615"/>
    <w:rsid w:val="0095596A"/>
    <w:rsid w:val="0095638E"/>
    <w:rsid w:val="00956435"/>
    <w:rsid w:val="009577AC"/>
    <w:rsid w:val="0096069F"/>
    <w:rsid w:val="00964864"/>
    <w:rsid w:val="00965025"/>
    <w:rsid w:val="00965401"/>
    <w:rsid w:val="009663E3"/>
    <w:rsid w:val="00966573"/>
    <w:rsid w:val="00967209"/>
    <w:rsid w:val="00967318"/>
    <w:rsid w:val="009677D0"/>
    <w:rsid w:val="00967DC5"/>
    <w:rsid w:val="00971741"/>
    <w:rsid w:val="00972796"/>
    <w:rsid w:val="00972E43"/>
    <w:rsid w:val="00974AE7"/>
    <w:rsid w:val="0097559E"/>
    <w:rsid w:val="009757E5"/>
    <w:rsid w:val="00975F0F"/>
    <w:rsid w:val="0097652F"/>
    <w:rsid w:val="00976E42"/>
    <w:rsid w:val="00977508"/>
    <w:rsid w:val="009775A5"/>
    <w:rsid w:val="00977AE6"/>
    <w:rsid w:val="00977B40"/>
    <w:rsid w:val="00977F7C"/>
    <w:rsid w:val="00980080"/>
    <w:rsid w:val="00980948"/>
    <w:rsid w:val="00981038"/>
    <w:rsid w:val="009822C5"/>
    <w:rsid w:val="009832A5"/>
    <w:rsid w:val="0098337A"/>
    <w:rsid w:val="00984982"/>
    <w:rsid w:val="00984FC4"/>
    <w:rsid w:val="009853F4"/>
    <w:rsid w:val="009857E0"/>
    <w:rsid w:val="00986655"/>
    <w:rsid w:val="0098668C"/>
    <w:rsid w:val="009868A5"/>
    <w:rsid w:val="00987260"/>
    <w:rsid w:val="00987372"/>
    <w:rsid w:val="00990991"/>
    <w:rsid w:val="00990C77"/>
    <w:rsid w:val="009918A0"/>
    <w:rsid w:val="00991D60"/>
    <w:rsid w:val="00992903"/>
    <w:rsid w:val="00992B7E"/>
    <w:rsid w:val="00992D84"/>
    <w:rsid w:val="00993126"/>
    <w:rsid w:val="0099360E"/>
    <w:rsid w:val="009936A8"/>
    <w:rsid w:val="00993C75"/>
    <w:rsid w:val="00993DEC"/>
    <w:rsid w:val="00993E35"/>
    <w:rsid w:val="00994A51"/>
    <w:rsid w:val="00994E81"/>
    <w:rsid w:val="00995430"/>
    <w:rsid w:val="00997A41"/>
    <w:rsid w:val="009A2045"/>
    <w:rsid w:val="009A3126"/>
    <w:rsid w:val="009A33AC"/>
    <w:rsid w:val="009A3DE4"/>
    <w:rsid w:val="009A512C"/>
    <w:rsid w:val="009A6A0F"/>
    <w:rsid w:val="009A7509"/>
    <w:rsid w:val="009A7E40"/>
    <w:rsid w:val="009B2042"/>
    <w:rsid w:val="009B224D"/>
    <w:rsid w:val="009B28BA"/>
    <w:rsid w:val="009B3671"/>
    <w:rsid w:val="009B40A0"/>
    <w:rsid w:val="009B43B7"/>
    <w:rsid w:val="009B45EE"/>
    <w:rsid w:val="009B5491"/>
    <w:rsid w:val="009B57C3"/>
    <w:rsid w:val="009B5ED2"/>
    <w:rsid w:val="009B5F87"/>
    <w:rsid w:val="009B617B"/>
    <w:rsid w:val="009B630A"/>
    <w:rsid w:val="009B7175"/>
    <w:rsid w:val="009B781E"/>
    <w:rsid w:val="009C023F"/>
    <w:rsid w:val="009C065A"/>
    <w:rsid w:val="009C1939"/>
    <w:rsid w:val="009C23AA"/>
    <w:rsid w:val="009C241A"/>
    <w:rsid w:val="009C3E42"/>
    <w:rsid w:val="009C4CC2"/>
    <w:rsid w:val="009C4E61"/>
    <w:rsid w:val="009C5068"/>
    <w:rsid w:val="009C5959"/>
    <w:rsid w:val="009C77EC"/>
    <w:rsid w:val="009C7C93"/>
    <w:rsid w:val="009D053B"/>
    <w:rsid w:val="009D0561"/>
    <w:rsid w:val="009D0B6A"/>
    <w:rsid w:val="009D0BD7"/>
    <w:rsid w:val="009D0E94"/>
    <w:rsid w:val="009D145D"/>
    <w:rsid w:val="009D152D"/>
    <w:rsid w:val="009D16FB"/>
    <w:rsid w:val="009D20BB"/>
    <w:rsid w:val="009D20CA"/>
    <w:rsid w:val="009D20EF"/>
    <w:rsid w:val="009D21C3"/>
    <w:rsid w:val="009D2D6D"/>
    <w:rsid w:val="009D3873"/>
    <w:rsid w:val="009D4074"/>
    <w:rsid w:val="009D447D"/>
    <w:rsid w:val="009D49A0"/>
    <w:rsid w:val="009D4A6D"/>
    <w:rsid w:val="009D521B"/>
    <w:rsid w:val="009D55A8"/>
    <w:rsid w:val="009D57D5"/>
    <w:rsid w:val="009D6E40"/>
    <w:rsid w:val="009D6EA1"/>
    <w:rsid w:val="009D7CBD"/>
    <w:rsid w:val="009E02F8"/>
    <w:rsid w:val="009E050D"/>
    <w:rsid w:val="009E0D42"/>
    <w:rsid w:val="009E1157"/>
    <w:rsid w:val="009E29EF"/>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B5B"/>
    <w:rsid w:val="009F7869"/>
    <w:rsid w:val="009F7E7F"/>
    <w:rsid w:val="00A00358"/>
    <w:rsid w:val="00A007F8"/>
    <w:rsid w:val="00A010C4"/>
    <w:rsid w:val="00A015EC"/>
    <w:rsid w:val="00A02454"/>
    <w:rsid w:val="00A030A9"/>
    <w:rsid w:val="00A049F5"/>
    <w:rsid w:val="00A04B28"/>
    <w:rsid w:val="00A051DA"/>
    <w:rsid w:val="00A059BC"/>
    <w:rsid w:val="00A06003"/>
    <w:rsid w:val="00A070C8"/>
    <w:rsid w:val="00A10210"/>
    <w:rsid w:val="00A10476"/>
    <w:rsid w:val="00A10D71"/>
    <w:rsid w:val="00A10F02"/>
    <w:rsid w:val="00A11637"/>
    <w:rsid w:val="00A124AE"/>
    <w:rsid w:val="00A125EA"/>
    <w:rsid w:val="00A136F4"/>
    <w:rsid w:val="00A13C3C"/>
    <w:rsid w:val="00A1404E"/>
    <w:rsid w:val="00A14829"/>
    <w:rsid w:val="00A164B4"/>
    <w:rsid w:val="00A166C5"/>
    <w:rsid w:val="00A173B1"/>
    <w:rsid w:val="00A1771C"/>
    <w:rsid w:val="00A17ACC"/>
    <w:rsid w:val="00A17DB4"/>
    <w:rsid w:val="00A17EED"/>
    <w:rsid w:val="00A20505"/>
    <w:rsid w:val="00A2061C"/>
    <w:rsid w:val="00A208E2"/>
    <w:rsid w:val="00A212D3"/>
    <w:rsid w:val="00A22089"/>
    <w:rsid w:val="00A251A9"/>
    <w:rsid w:val="00A252EE"/>
    <w:rsid w:val="00A25863"/>
    <w:rsid w:val="00A2609D"/>
    <w:rsid w:val="00A26592"/>
    <w:rsid w:val="00A26956"/>
    <w:rsid w:val="00A26B0F"/>
    <w:rsid w:val="00A26DFA"/>
    <w:rsid w:val="00A27486"/>
    <w:rsid w:val="00A276E9"/>
    <w:rsid w:val="00A27A03"/>
    <w:rsid w:val="00A27DC1"/>
    <w:rsid w:val="00A30818"/>
    <w:rsid w:val="00A31A5F"/>
    <w:rsid w:val="00A327EA"/>
    <w:rsid w:val="00A32828"/>
    <w:rsid w:val="00A335DB"/>
    <w:rsid w:val="00A33E86"/>
    <w:rsid w:val="00A34A23"/>
    <w:rsid w:val="00A34B13"/>
    <w:rsid w:val="00A3736D"/>
    <w:rsid w:val="00A403DF"/>
    <w:rsid w:val="00A40C00"/>
    <w:rsid w:val="00A41216"/>
    <w:rsid w:val="00A41B29"/>
    <w:rsid w:val="00A4237A"/>
    <w:rsid w:val="00A4276D"/>
    <w:rsid w:val="00A4297B"/>
    <w:rsid w:val="00A42F8B"/>
    <w:rsid w:val="00A44D3D"/>
    <w:rsid w:val="00A4584D"/>
    <w:rsid w:val="00A458A6"/>
    <w:rsid w:val="00A45947"/>
    <w:rsid w:val="00A45F58"/>
    <w:rsid w:val="00A466E1"/>
    <w:rsid w:val="00A47BE9"/>
    <w:rsid w:val="00A47F9F"/>
    <w:rsid w:val="00A52338"/>
    <w:rsid w:val="00A52C45"/>
    <w:rsid w:val="00A534DE"/>
    <w:rsid w:val="00A53724"/>
    <w:rsid w:val="00A538F5"/>
    <w:rsid w:val="00A554E7"/>
    <w:rsid w:val="00A55553"/>
    <w:rsid w:val="00A55A12"/>
    <w:rsid w:val="00A56066"/>
    <w:rsid w:val="00A56312"/>
    <w:rsid w:val="00A5661F"/>
    <w:rsid w:val="00A56BE8"/>
    <w:rsid w:val="00A56E02"/>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1997"/>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34C"/>
    <w:rsid w:val="00A82750"/>
    <w:rsid w:val="00A82D2E"/>
    <w:rsid w:val="00A83ABC"/>
    <w:rsid w:val="00A83F92"/>
    <w:rsid w:val="00A841AE"/>
    <w:rsid w:val="00A84B7E"/>
    <w:rsid w:val="00A855D0"/>
    <w:rsid w:val="00A85EFD"/>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13F"/>
    <w:rsid w:val="00AB0222"/>
    <w:rsid w:val="00AB05BF"/>
    <w:rsid w:val="00AB0869"/>
    <w:rsid w:val="00AB22B6"/>
    <w:rsid w:val="00AB4A5D"/>
    <w:rsid w:val="00AB4C3D"/>
    <w:rsid w:val="00AB5E00"/>
    <w:rsid w:val="00AB6337"/>
    <w:rsid w:val="00AB6699"/>
    <w:rsid w:val="00AB678F"/>
    <w:rsid w:val="00AB7137"/>
    <w:rsid w:val="00AB75F3"/>
    <w:rsid w:val="00AB7650"/>
    <w:rsid w:val="00AC02B3"/>
    <w:rsid w:val="00AC03FF"/>
    <w:rsid w:val="00AC0ECE"/>
    <w:rsid w:val="00AC0ED3"/>
    <w:rsid w:val="00AC1061"/>
    <w:rsid w:val="00AC10E7"/>
    <w:rsid w:val="00AC18A9"/>
    <w:rsid w:val="00AC2985"/>
    <w:rsid w:val="00AC3324"/>
    <w:rsid w:val="00AC4895"/>
    <w:rsid w:val="00AC4B65"/>
    <w:rsid w:val="00AC5957"/>
    <w:rsid w:val="00AC6085"/>
    <w:rsid w:val="00AC65F5"/>
    <w:rsid w:val="00AC6BC6"/>
    <w:rsid w:val="00AC73B2"/>
    <w:rsid w:val="00AC7E46"/>
    <w:rsid w:val="00AD12AB"/>
    <w:rsid w:val="00AD28A3"/>
    <w:rsid w:val="00AD2EF0"/>
    <w:rsid w:val="00AD2F1A"/>
    <w:rsid w:val="00AD4315"/>
    <w:rsid w:val="00AD4480"/>
    <w:rsid w:val="00AD44F5"/>
    <w:rsid w:val="00AD501E"/>
    <w:rsid w:val="00AD5180"/>
    <w:rsid w:val="00AD56D8"/>
    <w:rsid w:val="00AD5ACD"/>
    <w:rsid w:val="00AD6109"/>
    <w:rsid w:val="00AD61A9"/>
    <w:rsid w:val="00AD6422"/>
    <w:rsid w:val="00AD74F0"/>
    <w:rsid w:val="00AD7979"/>
    <w:rsid w:val="00AD79A2"/>
    <w:rsid w:val="00AE0869"/>
    <w:rsid w:val="00AE0A29"/>
    <w:rsid w:val="00AE11A2"/>
    <w:rsid w:val="00AE1469"/>
    <w:rsid w:val="00AE1B65"/>
    <w:rsid w:val="00AE1C10"/>
    <w:rsid w:val="00AE2301"/>
    <w:rsid w:val="00AE24DE"/>
    <w:rsid w:val="00AE30CE"/>
    <w:rsid w:val="00AE3A99"/>
    <w:rsid w:val="00AE40B2"/>
    <w:rsid w:val="00AE5386"/>
    <w:rsid w:val="00AE5503"/>
    <w:rsid w:val="00AE57E3"/>
    <w:rsid w:val="00AE5A06"/>
    <w:rsid w:val="00AE6511"/>
    <w:rsid w:val="00AE65E2"/>
    <w:rsid w:val="00AE6F46"/>
    <w:rsid w:val="00AE711F"/>
    <w:rsid w:val="00AE742C"/>
    <w:rsid w:val="00AF0D4E"/>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4F6B"/>
    <w:rsid w:val="00B05029"/>
    <w:rsid w:val="00B05C35"/>
    <w:rsid w:val="00B0608A"/>
    <w:rsid w:val="00B06FE4"/>
    <w:rsid w:val="00B10F57"/>
    <w:rsid w:val="00B10F98"/>
    <w:rsid w:val="00B1129F"/>
    <w:rsid w:val="00B113E3"/>
    <w:rsid w:val="00B11A33"/>
    <w:rsid w:val="00B13955"/>
    <w:rsid w:val="00B13FFD"/>
    <w:rsid w:val="00B14676"/>
    <w:rsid w:val="00B148CF"/>
    <w:rsid w:val="00B15141"/>
    <w:rsid w:val="00B1514F"/>
    <w:rsid w:val="00B1541F"/>
    <w:rsid w:val="00B15449"/>
    <w:rsid w:val="00B16B31"/>
    <w:rsid w:val="00B17FEE"/>
    <w:rsid w:val="00B20F8E"/>
    <w:rsid w:val="00B2139F"/>
    <w:rsid w:val="00B23C4E"/>
    <w:rsid w:val="00B23C7A"/>
    <w:rsid w:val="00B24DA0"/>
    <w:rsid w:val="00B250A3"/>
    <w:rsid w:val="00B25AC0"/>
    <w:rsid w:val="00B26990"/>
    <w:rsid w:val="00B27483"/>
    <w:rsid w:val="00B3026C"/>
    <w:rsid w:val="00B30306"/>
    <w:rsid w:val="00B30960"/>
    <w:rsid w:val="00B311DB"/>
    <w:rsid w:val="00B33321"/>
    <w:rsid w:val="00B3398B"/>
    <w:rsid w:val="00B349FD"/>
    <w:rsid w:val="00B3579F"/>
    <w:rsid w:val="00B35B12"/>
    <w:rsid w:val="00B35DD5"/>
    <w:rsid w:val="00B363DC"/>
    <w:rsid w:val="00B40EF0"/>
    <w:rsid w:val="00B4195D"/>
    <w:rsid w:val="00B41BA0"/>
    <w:rsid w:val="00B42153"/>
    <w:rsid w:val="00B4256D"/>
    <w:rsid w:val="00B433A8"/>
    <w:rsid w:val="00B43405"/>
    <w:rsid w:val="00B43427"/>
    <w:rsid w:val="00B43CF5"/>
    <w:rsid w:val="00B43DDC"/>
    <w:rsid w:val="00B43ED4"/>
    <w:rsid w:val="00B44B94"/>
    <w:rsid w:val="00B44C4C"/>
    <w:rsid w:val="00B45743"/>
    <w:rsid w:val="00B458A5"/>
    <w:rsid w:val="00B45ED6"/>
    <w:rsid w:val="00B46315"/>
    <w:rsid w:val="00B46E4A"/>
    <w:rsid w:val="00B471DE"/>
    <w:rsid w:val="00B47261"/>
    <w:rsid w:val="00B47C18"/>
    <w:rsid w:val="00B47C62"/>
    <w:rsid w:val="00B505CC"/>
    <w:rsid w:val="00B50FF7"/>
    <w:rsid w:val="00B51C87"/>
    <w:rsid w:val="00B52F00"/>
    <w:rsid w:val="00B52FDB"/>
    <w:rsid w:val="00B5338B"/>
    <w:rsid w:val="00B534E8"/>
    <w:rsid w:val="00B53746"/>
    <w:rsid w:val="00B540A3"/>
    <w:rsid w:val="00B54DBD"/>
    <w:rsid w:val="00B556BB"/>
    <w:rsid w:val="00B55B76"/>
    <w:rsid w:val="00B55D91"/>
    <w:rsid w:val="00B55F18"/>
    <w:rsid w:val="00B568F4"/>
    <w:rsid w:val="00B57078"/>
    <w:rsid w:val="00B60D48"/>
    <w:rsid w:val="00B62666"/>
    <w:rsid w:val="00B633D5"/>
    <w:rsid w:val="00B63BA5"/>
    <w:rsid w:val="00B64E2C"/>
    <w:rsid w:val="00B65F7D"/>
    <w:rsid w:val="00B66AC2"/>
    <w:rsid w:val="00B7000D"/>
    <w:rsid w:val="00B709D8"/>
    <w:rsid w:val="00B70F3A"/>
    <w:rsid w:val="00B71698"/>
    <w:rsid w:val="00B722F9"/>
    <w:rsid w:val="00B723CD"/>
    <w:rsid w:val="00B743F4"/>
    <w:rsid w:val="00B74A59"/>
    <w:rsid w:val="00B75EF2"/>
    <w:rsid w:val="00B75FA3"/>
    <w:rsid w:val="00B76474"/>
    <w:rsid w:val="00B767F2"/>
    <w:rsid w:val="00B77747"/>
    <w:rsid w:val="00B80915"/>
    <w:rsid w:val="00B80CF3"/>
    <w:rsid w:val="00B80D4A"/>
    <w:rsid w:val="00B8115D"/>
    <w:rsid w:val="00B81C43"/>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3E8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04D"/>
    <w:rsid w:val="00BA61AC"/>
    <w:rsid w:val="00BB0AD4"/>
    <w:rsid w:val="00BB0C45"/>
    <w:rsid w:val="00BB17C3"/>
    <w:rsid w:val="00BB18B8"/>
    <w:rsid w:val="00BB1C12"/>
    <w:rsid w:val="00BB216C"/>
    <w:rsid w:val="00BB3D14"/>
    <w:rsid w:val="00BB4327"/>
    <w:rsid w:val="00BB4CEF"/>
    <w:rsid w:val="00BB4E03"/>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1C74"/>
    <w:rsid w:val="00BD2C65"/>
    <w:rsid w:val="00BD4059"/>
    <w:rsid w:val="00BD6DC3"/>
    <w:rsid w:val="00BD7774"/>
    <w:rsid w:val="00BD7856"/>
    <w:rsid w:val="00BD7B96"/>
    <w:rsid w:val="00BD7D31"/>
    <w:rsid w:val="00BE13AD"/>
    <w:rsid w:val="00BE1437"/>
    <w:rsid w:val="00BE2797"/>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36E"/>
    <w:rsid w:val="00C074DD"/>
    <w:rsid w:val="00C079D5"/>
    <w:rsid w:val="00C07B2A"/>
    <w:rsid w:val="00C10A96"/>
    <w:rsid w:val="00C10F7D"/>
    <w:rsid w:val="00C117B2"/>
    <w:rsid w:val="00C118E9"/>
    <w:rsid w:val="00C12921"/>
    <w:rsid w:val="00C12A5A"/>
    <w:rsid w:val="00C12EE9"/>
    <w:rsid w:val="00C12FCD"/>
    <w:rsid w:val="00C13209"/>
    <w:rsid w:val="00C137AF"/>
    <w:rsid w:val="00C13C81"/>
    <w:rsid w:val="00C1496A"/>
    <w:rsid w:val="00C164BC"/>
    <w:rsid w:val="00C16E9E"/>
    <w:rsid w:val="00C171A0"/>
    <w:rsid w:val="00C17745"/>
    <w:rsid w:val="00C1797B"/>
    <w:rsid w:val="00C20095"/>
    <w:rsid w:val="00C203F1"/>
    <w:rsid w:val="00C20CA6"/>
    <w:rsid w:val="00C21D11"/>
    <w:rsid w:val="00C22065"/>
    <w:rsid w:val="00C2282D"/>
    <w:rsid w:val="00C22B62"/>
    <w:rsid w:val="00C22D77"/>
    <w:rsid w:val="00C2307D"/>
    <w:rsid w:val="00C235C2"/>
    <w:rsid w:val="00C2390D"/>
    <w:rsid w:val="00C24957"/>
    <w:rsid w:val="00C249F2"/>
    <w:rsid w:val="00C25455"/>
    <w:rsid w:val="00C257FC"/>
    <w:rsid w:val="00C26199"/>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07FF"/>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2EA9"/>
    <w:rsid w:val="00C7328E"/>
    <w:rsid w:val="00C7353C"/>
    <w:rsid w:val="00C73826"/>
    <w:rsid w:val="00C73A37"/>
    <w:rsid w:val="00C73CDB"/>
    <w:rsid w:val="00C743E7"/>
    <w:rsid w:val="00C75562"/>
    <w:rsid w:val="00C758D9"/>
    <w:rsid w:val="00C75BEE"/>
    <w:rsid w:val="00C76E27"/>
    <w:rsid w:val="00C76E33"/>
    <w:rsid w:val="00C7731B"/>
    <w:rsid w:val="00C80078"/>
    <w:rsid w:val="00C803B0"/>
    <w:rsid w:val="00C80F1D"/>
    <w:rsid w:val="00C82811"/>
    <w:rsid w:val="00C82AC7"/>
    <w:rsid w:val="00C82B08"/>
    <w:rsid w:val="00C83178"/>
    <w:rsid w:val="00C84344"/>
    <w:rsid w:val="00C85D4A"/>
    <w:rsid w:val="00C86BC0"/>
    <w:rsid w:val="00C87BCF"/>
    <w:rsid w:val="00C87D61"/>
    <w:rsid w:val="00C901F9"/>
    <w:rsid w:val="00C9029D"/>
    <w:rsid w:val="00C9056E"/>
    <w:rsid w:val="00C90A34"/>
    <w:rsid w:val="00C91962"/>
    <w:rsid w:val="00C92558"/>
    <w:rsid w:val="00C930F1"/>
    <w:rsid w:val="00C93C03"/>
    <w:rsid w:val="00C93CA6"/>
    <w:rsid w:val="00C93F40"/>
    <w:rsid w:val="00C94561"/>
    <w:rsid w:val="00C95B84"/>
    <w:rsid w:val="00C960CB"/>
    <w:rsid w:val="00C96EE5"/>
    <w:rsid w:val="00C97B28"/>
    <w:rsid w:val="00CA072D"/>
    <w:rsid w:val="00CA074D"/>
    <w:rsid w:val="00CA0AC6"/>
    <w:rsid w:val="00CA10A7"/>
    <w:rsid w:val="00CA1276"/>
    <w:rsid w:val="00CA23CB"/>
    <w:rsid w:val="00CA2596"/>
    <w:rsid w:val="00CA3073"/>
    <w:rsid w:val="00CA3D0C"/>
    <w:rsid w:val="00CA5BE8"/>
    <w:rsid w:val="00CA6290"/>
    <w:rsid w:val="00CA6685"/>
    <w:rsid w:val="00CA707D"/>
    <w:rsid w:val="00CB1397"/>
    <w:rsid w:val="00CB1EBC"/>
    <w:rsid w:val="00CB22DE"/>
    <w:rsid w:val="00CB2BB2"/>
    <w:rsid w:val="00CB461C"/>
    <w:rsid w:val="00CB4648"/>
    <w:rsid w:val="00CB489B"/>
    <w:rsid w:val="00CB48B1"/>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011"/>
    <w:rsid w:val="00CD1ACD"/>
    <w:rsid w:val="00CD2518"/>
    <w:rsid w:val="00CD2E18"/>
    <w:rsid w:val="00CD2FCF"/>
    <w:rsid w:val="00CD3D2C"/>
    <w:rsid w:val="00CD3F8D"/>
    <w:rsid w:val="00CD43F4"/>
    <w:rsid w:val="00CD684A"/>
    <w:rsid w:val="00CD7152"/>
    <w:rsid w:val="00CD7346"/>
    <w:rsid w:val="00CD745E"/>
    <w:rsid w:val="00CE0502"/>
    <w:rsid w:val="00CE078C"/>
    <w:rsid w:val="00CE104D"/>
    <w:rsid w:val="00CE175E"/>
    <w:rsid w:val="00CE236C"/>
    <w:rsid w:val="00CE28F5"/>
    <w:rsid w:val="00CE2FC4"/>
    <w:rsid w:val="00CE3C25"/>
    <w:rsid w:val="00CE3CAA"/>
    <w:rsid w:val="00CE3D99"/>
    <w:rsid w:val="00CE47D9"/>
    <w:rsid w:val="00CE4A28"/>
    <w:rsid w:val="00CE4BC3"/>
    <w:rsid w:val="00CE7666"/>
    <w:rsid w:val="00CE7676"/>
    <w:rsid w:val="00CF0671"/>
    <w:rsid w:val="00CF0F6B"/>
    <w:rsid w:val="00CF1D8F"/>
    <w:rsid w:val="00CF2330"/>
    <w:rsid w:val="00CF298F"/>
    <w:rsid w:val="00CF4C10"/>
    <w:rsid w:val="00CF55CD"/>
    <w:rsid w:val="00CF5FDE"/>
    <w:rsid w:val="00CF7B09"/>
    <w:rsid w:val="00CF7C81"/>
    <w:rsid w:val="00D00E70"/>
    <w:rsid w:val="00D0154E"/>
    <w:rsid w:val="00D024E4"/>
    <w:rsid w:val="00D0262F"/>
    <w:rsid w:val="00D03483"/>
    <w:rsid w:val="00D035A6"/>
    <w:rsid w:val="00D03DA0"/>
    <w:rsid w:val="00D04CBD"/>
    <w:rsid w:val="00D04D88"/>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17170"/>
    <w:rsid w:val="00D203DB"/>
    <w:rsid w:val="00D20471"/>
    <w:rsid w:val="00D21276"/>
    <w:rsid w:val="00D219BE"/>
    <w:rsid w:val="00D21BE8"/>
    <w:rsid w:val="00D21CB6"/>
    <w:rsid w:val="00D220C2"/>
    <w:rsid w:val="00D221A4"/>
    <w:rsid w:val="00D22983"/>
    <w:rsid w:val="00D22F44"/>
    <w:rsid w:val="00D23280"/>
    <w:rsid w:val="00D24163"/>
    <w:rsid w:val="00D24170"/>
    <w:rsid w:val="00D25BE6"/>
    <w:rsid w:val="00D27660"/>
    <w:rsid w:val="00D27A42"/>
    <w:rsid w:val="00D27A6F"/>
    <w:rsid w:val="00D323F5"/>
    <w:rsid w:val="00D3327B"/>
    <w:rsid w:val="00D343E2"/>
    <w:rsid w:val="00D3481D"/>
    <w:rsid w:val="00D359E0"/>
    <w:rsid w:val="00D35A4A"/>
    <w:rsid w:val="00D36099"/>
    <w:rsid w:val="00D36131"/>
    <w:rsid w:val="00D36FCF"/>
    <w:rsid w:val="00D37A04"/>
    <w:rsid w:val="00D37ABF"/>
    <w:rsid w:val="00D37F72"/>
    <w:rsid w:val="00D40031"/>
    <w:rsid w:val="00D4086F"/>
    <w:rsid w:val="00D4186B"/>
    <w:rsid w:val="00D4218B"/>
    <w:rsid w:val="00D423E1"/>
    <w:rsid w:val="00D42AAA"/>
    <w:rsid w:val="00D43FEF"/>
    <w:rsid w:val="00D44AC4"/>
    <w:rsid w:val="00D4706E"/>
    <w:rsid w:val="00D470EB"/>
    <w:rsid w:val="00D47393"/>
    <w:rsid w:val="00D47FE0"/>
    <w:rsid w:val="00D50068"/>
    <w:rsid w:val="00D501E4"/>
    <w:rsid w:val="00D50F0E"/>
    <w:rsid w:val="00D51ECF"/>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1DEC"/>
    <w:rsid w:val="00D62544"/>
    <w:rsid w:val="00D62899"/>
    <w:rsid w:val="00D62A1C"/>
    <w:rsid w:val="00D62DF6"/>
    <w:rsid w:val="00D62E2A"/>
    <w:rsid w:val="00D634C3"/>
    <w:rsid w:val="00D63515"/>
    <w:rsid w:val="00D63B00"/>
    <w:rsid w:val="00D63E3D"/>
    <w:rsid w:val="00D643CE"/>
    <w:rsid w:val="00D6442B"/>
    <w:rsid w:val="00D6498B"/>
    <w:rsid w:val="00D6514B"/>
    <w:rsid w:val="00D658A3"/>
    <w:rsid w:val="00D6614B"/>
    <w:rsid w:val="00D67212"/>
    <w:rsid w:val="00D675A9"/>
    <w:rsid w:val="00D679FF"/>
    <w:rsid w:val="00D7114B"/>
    <w:rsid w:val="00D71B97"/>
    <w:rsid w:val="00D722B8"/>
    <w:rsid w:val="00D72F57"/>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2D7E"/>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903"/>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0D56"/>
    <w:rsid w:val="00DD10EF"/>
    <w:rsid w:val="00DD119D"/>
    <w:rsid w:val="00DD36EA"/>
    <w:rsid w:val="00DD3B7C"/>
    <w:rsid w:val="00DD3C54"/>
    <w:rsid w:val="00DD4C17"/>
    <w:rsid w:val="00DD5CFE"/>
    <w:rsid w:val="00DD71BB"/>
    <w:rsid w:val="00DD74A5"/>
    <w:rsid w:val="00DD74F1"/>
    <w:rsid w:val="00DD753E"/>
    <w:rsid w:val="00DD7AEC"/>
    <w:rsid w:val="00DD7DFD"/>
    <w:rsid w:val="00DE0108"/>
    <w:rsid w:val="00DE0969"/>
    <w:rsid w:val="00DE2142"/>
    <w:rsid w:val="00DE27E9"/>
    <w:rsid w:val="00DE2937"/>
    <w:rsid w:val="00DE2B34"/>
    <w:rsid w:val="00DE37CF"/>
    <w:rsid w:val="00DE459F"/>
    <w:rsid w:val="00DE551A"/>
    <w:rsid w:val="00DE5BB8"/>
    <w:rsid w:val="00DE6FE5"/>
    <w:rsid w:val="00DE7586"/>
    <w:rsid w:val="00DE758B"/>
    <w:rsid w:val="00DE7E9E"/>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C86"/>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2025"/>
    <w:rsid w:val="00E1303F"/>
    <w:rsid w:val="00E1415E"/>
    <w:rsid w:val="00E141E5"/>
    <w:rsid w:val="00E14AF0"/>
    <w:rsid w:val="00E14FF7"/>
    <w:rsid w:val="00E15BC2"/>
    <w:rsid w:val="00E16509"/>
    <w:rsid w:val="00E16B9E"/>
    <w:rsid w:val="00E2004E"/>
    <w:rsid w:val="00E203BA"/>
    <w:rsid w:val="00E20C98"/>
    <w:rsid w:val="00E21747"/>
    <w:rsid w:val="00E217AA"/>
    <w:rsid w:val="00E2183A"/>
    <w:rsid w:val="00E21D02"/>
    <w:rsid w:val="00E22433"/>
    <w:rsid w:val="00E23773"/>
    <w:rsid w:val="00E239CE"/>
    <w:rsid w:val="00E26C88"/>
    <w:rsid w:val="00E26FD0"/>
    <w:rsid w:val="00E27030"/>
    <w:rsid w:val="00E27B98"/>
    <w:rsid w:val="00E3024C"/>
    <w:rsid w:val="00E30A91"/>
    <w:rsid w:val="00E30D8F"/>
    <w:rsid w:val="00E31286"/>
    <w:rsid w:val="00E31950"/>
    <w:rsid w:val="00E32115"/>
    <w:rsid w:val="00E3250A"/>
    <w:rsid w:val="00E32A94"/>
    <w:rsid w:val="00E33C5B"/>
    <w:rsid w:val="00E346D3"/>
    <w:rsid w:val="00E35713"/>
    <w:rsid w:val="00E35A0A"/>
    <w:rsid w:val="00E373BC"/>
    <w:rsid w:val="00E405BE"/>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F3D"/>
    <w:rsid w:val="00E531DC"/>
    <w:rsid w:val="00E53ACA"/>
    <w:rsid w:val="00E5473A"/>
    <w:rsid w:val="00E54DC5"/>
    <w:rsid w:val="00E5540F"/>
    <w:rsid w:val="00E5641A"/>
    <w:rsid w:val="00E56443"/>
    <w:rsid w:val="00E5685E"/>
    <w:rsid w:val="00E57529"/>
    <w:rsid w:val="00E603B3"/>
    <w:rsid w:val="00E6143A"/>
    <w:rsid w:val="00E618EF"/>
    <w:rsid w:val="00E62424"/>
    <w:rsid w:val="00E626AF"/>
    <w:rsid w:val="00E6312F"/>
    <w:rsid w:val="00E63133"/>
    <w:rsid w:val="00E6368F"/>
    <w:rsid w:val="00E63D25"/>
    <w:rsid w:val="00E64458"/>
    <w:rsid w:val="00E64F04"/>
    <w:rsid w:val="00E64F17"/>
    <w:rsid w:val="00E674F4"/>
    <w:rsid w:val="00E70C75"/>
    <w:rsid w:val="00E72993"/>
    <w:rsid w:val="00E7328A"/>
    <w:rsid w:val="00E73472"/>
    <w:rsid w:val="00E75750"/>
    <w:rsid w:val="00E75B91"/>
    <w:rsid w:val="00E75D28"/>
    <w:rsid w:val="00E75F91"/>
    <w:rsid w:val="00E76019"/>
    <w:rsid w:val="00E76B55"/>
    <w:rsid w:val="00E76F26"/>
    <w:rsid w:val="00E770BA"/>
    <w:rsid w:val="00E77645"/>
    <w:rsid w:val="00E8134B"/>
    <w:rsid w:val="00E815EB"/>
    <w:rsid w:val="00E82052"/>
    <w:rsid w:val="00E8304E"/>
    <w:rsid w:val="00E837AF"/>
    <w:rsid w:val="00E838A7"/>
    <w:rsid w:val="00E86817"/>
    <w:rsid w:val="00E877B0"/>
    <w:rsid w:val="00E87DB1"/>
    <w:rsid w:val="00E90B58"/>
    <w:rsid w:val="00E91738"/>
    <w:rsid w:val="00E93749"/>
    <w:rsid w:val="00E93C28"/>
    <w:rsid w:val="00E9455D"/>
    <w:rsid w:val="00E95222"/>
    <w:rsid w:val="00E95360"/>
    <w:rsid w:val="00E95DA3"/>
    <w:rsid w:val="00E963A6"/>
    <w:rsid w:val="00E975C9"/>
    <w:rsid w:val="00EA00AF"/>
    <w:rsid w:val="00EA09F3"/>
    <w:rsid w:val="00EA15B0"/>
    <w:rsid w:val="00EA394B"/>
    <w:rsid w:val="00EA39CF"/>
    <w:rsid w:val="00EA3AC9"/>
    <w:rsid w:val="00EA46A7"/>
    <w:rsid w:val="00EA4B92"/>
    <w:rsid w:val="00EA512B"/>
    <w:rsid w:val="00EA5C03"/>
    <w:rsid w:val="00EA5D2A"/>
    <w:rsid w:val="00EA5EA7"/>
    <w:rsid w:val="00EA600E"/>
    <w:rsid w:val="00EB018B"/>
    <w:rsid w:val="00EB1654"/>
    <w:rsid w:val="00EB1FF3"/>
    <w:rsid w:val="00EB2AF8"/>
    <w:rsid w:val="00EB2E6C"/>
    <w:rsid w:val="00EB3E74"/>
    <w:rsid w:val="00EB4253"/>
    <w:rsid w:val="00EB46A4"/>
    <w:rsid w:val="00EB5545"/>
    <w:rsid w:val="00EB67CB"/>
    <w:rsid w:val="00EB6892"/>
    <w:rsid w:val="00EB74D0"/>
    <w:rsid w:val="00EB785F"/>
    <w:rsid w:val="00EB7BA8"/>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6B7D"/>
    <w:rsid w:val="00EC75D7"/>
    <w:rsid w:val="00ED049E"/>
    <w:rsid w:val="00ED3D31"/>
    <w:rsid w:val="00ED402B"/>
    <w:rsid w:val="00ED5612"/>
    <w:rsid w:val="00ED58F6"/>
    <w:rsid w:val="00ED5B23"/>
    <w:rsid w:val="00ED6B43"/>
    <w:rsid w:val="00ED6B88"/>
    <w:rsid w:val="00ED7BEF"/>
    <w:rsid w:val="00EE112A"/>
    <w:rsid w:val="00EE1516"/>
    <w:rsid w:val="00EE19F6"/>
    <w:rsid w:val="00EE2AD0"/>
    <w:rsid w:val="00EE2AF6"/>
    <w:rsid w:val="00EE3F9A"/>
    <w:rsid w:val="00EE5B96"/>
    <w:rsid w:val="00EE5C59"/>
    <w:rsid w:val="00EE68C8"/>
    <w:rsid w:val="00EE6BC7"/>
    <w:rsid w:val="00EF0873"/>
    <w:rsid w:val="00EF0933"/>
    <w:rsid w:val="00EF17E0"/>
    <w:rsid w:val="00EF180F"/>
    <w:rsid w:val="00EF1893"/>
    <w:rsid w:val="00EF1B86"/>
    <w:rsid w:val="00EF22AB"/>
    <w:rsid w:val="00EF2E47"/>
    <w:rsid w:val="00EF2FB7"/>
    <w:rsid w:val="00EF37FC"/>
    <w:rsid w:val="00EF43D8"/>
    <w:rsid w:val="00EF4E23"/>
    <w:rsid w:val="00EF5109"/>
    <w:rsid w:val="00EF51B4"/>
    <w:rsid w:val="00EF585C"/>
    <w:rsid w:val="00EF608C"/>
    <w:rsid w:val="00EF60F6"/>
    <w:rsid w:val="00EF6C00"/>
    <w:rsid w:val="00EF6D9A"/>
    <w:rsid w:val="00F00501"/>
    <w:rsid w:val="00F0088C"/>
    <w:rsid w:val="00F008A9"/>
    <w:rsid w:val="00F00C25"/>
    <w:rsid w:val="00F015E8"/>
    <w:rsid w:val="00F0180B"/>
    <w:rsid w:val="00F01AC6"/>
    <w:rsid w:val="00F01E5F"/>
    <w:rsid w:val="00F024FD"/>
    <w:rsid w:val="00F025A2"/>
    <w:rsid w:val="00F02BD4"/>
    <w:rsid w:val="00F0307D"/>
    <w:rsid w:val="00F04085"/>
    <w:rsid w:val="00F04158"/>
    <w:rsid w:val="00F0435C"/>
    <w:rsid w:val="00F04712"/>
    <w:rsid w:val="00F06313"/>
    <w:rsid w:val="00F06331"/>
    <w:rsid w:val="00F06A9B"/>
    <w:rsid w:val="00F07CF4"/>
    <w:rsid w:val="00F10DEC"/>
    <w:rsid w:val="00F12D8A"/>
    <w:rsid w:val="00F13360"/>
    <w:rsid w:val="00F136E2"/>
    <w:rsid w:val="00F13891"/>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1816"/>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2E26"/>
    <w:rsid w:val="00F645BD"/>
    <w:rsid w:val="00F64F38"/>
    <w:rsid w:val="00F653B8"/>
    <w:rsid w:val="00F66F6B"/>
    <w:rsid w:val="00F670FF"/>
    <w:rsid w:val="00F67B4A"/>
    <w:rsid w:val="00F70192"/>
    <w:rsid w:val="00F706A2"/>
    <w:rsid w:val="00F712FB"/>
    <w:rsid w:val="00F734A5"/>
    <w:rsid w:val="00F755F9"/>
    <w:rsid w:val="00F76B14"/>
    <w:rsid w:val="00F77B93"/>
    <w:rsid w:val="00F805F4"/>
    <w:rsid w:val="00F827DE"/>
    <w:rsid w:val="00F82BE8"/>
    <w:rsid w:val="00F836FA"/>
    <w:rsid w:val="00F840F3"/>
    <w:rsid w:val="00F844CB"/>
    <w:rsid w:val="00F845E0"/>
    <w:rsid w:val="00F84CD2"/>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227"/>
    <w:rsid w:val="00F945BB"/>
    <w:rsid w:val="00F95056"/>
    <w:rsid w:val="00F95538"/>
    <w:rsid w:val="00F95DBC"/>
    <w:rsid w:val="00F96413"/>
    <w:rsid w:val="00F97552"/>
    <w:rsid w:val="00F9796B"/>
    <w:rsid w:val="00F97EB3"/>
    <w:rsid w:val="00FA048B"/>
    <w:rsid w:val="00FA0CA7"/>
    <w:rsid w:val="00FA0D32"/>
    <w:rsid w:val="00FA0EBC"/>
    <w:rsid w:val="00FA1266"/>
    <w:rsid w:val="00FA1312"/>
    <w:rsid w:val="00FA16E9"/>
    <w:rsid w:val="00FA18D3"/>
    <w:rsid w:val="00FA266B"/>
    <w:rsid w:val="00FA26FF"/>
    <w:rsid w:val="00FA2FE0"/>
    <w:rsid w:val="00FA3B1B"/>
    <w:rsid w:val="00FA4A44"/>
    <w:rsid w:val="00FA4B37"/>
    <w:rsid w:val="00FA6663"/>
    <w:rsid w:val="00FA677D"/>
    <w:rsid w:val="00FA75C6"/>
    <w:rsid w:val="00FA79B0"/>
    <w:rsid w:val="00FB09B3"/>
    <w:rsid w:val="00FB0ED1"/>
    <w:rsid w:val="00FB10A7"/>
    <w:rsid w:val="00FB16F7"/>
    <w:rsid w:val="00FB1EC9"/>
    <w:rsid w:val="00FB2FAB"/>
    <w:rsid w:val="00FB3053"/>
    <w:rsid w:val="00FB350E"/>
    <w:rsid w:val="00FB3581"/>
    <w:rsid w:val="00FB3733"/>
    <w:rsid w:val="00FB39D1"/>
    <w:rsid w:val="00FB4A1F"/>
    <w:rsid w:val="00FB513B"/>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D68FF"/>
    <w:rsid w:val="00FD7379"/>
    <w:rsid w:val="00FE2225"/>
    <w:rsid w:val="00FE22B0"/>
    <w:rsid w:val="00FE33F9"/>
    <w:rsid w:val="00FE39DC"/>
    <w:rsid w:val="00FE4BF1"/>
    <w:rsid w:val="00FE4EE8"/>
    <w:rsid w:val="00FE5384"/>
    <w:rsid w:val="00FE53D5"/>
    <w:rsid w:val="00FE5469"/>
    <w:rsid w:val="00FE5677"/>
    <w:rsid w:val="00FE5AC2"/>
    <w:rsid w:val="00FE62C7"/>
    <w:rsid w:val="00FE68D6"/>
    <w:rsid w:val="00FE7645"/>
    <w:rsid w:val="00FE7AE8"/>
    <w:rsid w:val="00FF0729"/>
    <w:rsid w:val="00FF07F9"/>
    <w:rsid w:val="00FF088E"/>
    <w:rsid w:val="00FF0DA1"/>
    <w:rsid w:val="00FF111B"/>
    <w:rsid w:val="00FF1C49"/>
    <w:rsid w:val="00FF1F22"/>
    <w:rsid w:val="00FF20BC"/>
    <w:rsid w:val="00FF3A35"/>
    <w:rsid w:val="00FF447C"/>
    <w:rsid w:val="00FF4591"/>
    <w:rsid w:val="00FF4832"/>
    <w:rsid w:val="00FF4867"/>
    <w:rsid w:val="00FF7AB7"/>
    <w:rsid w:val="00FF7C89"/>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45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45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00609">
      <w:bodyDiv w:val="1"/>
      <w:marLeft w:val="0"/>
      <w:marRight w:val="0"/>
      <w:marTop w:val="0"/>
      <w:marBottom w:val="0"/>
      <w:divBdr>
        <w:top w:val="none" w:sz="0" w:space="0" w:color="auto"/>
        <w:left w:val="none" w:sz="0" w:space="0" w:color="auto"/>
        <w:bottom w:val="none" w:sz="0" w:space="0" w:color="auto"/>
        <w:right w:val="none" w:sz="0" w:space="0" w:color="auto"/>
      </w:divBdr>
    </w:div>
    <w:div w:id="198322519">
      <w:bodyDiv w:val="1"/>
      <w:marLeft w:val="0"/>
      <w:marRight w:val="0"/>
      <w:marTop w:val="0"/>
      <w:marBottom w:val="0"/>
      <w:divBdr>
        <w:top w:val="none" w:sz="0" w:space="0" w:color="auto"/>
        <w:left w:val="none" w:sz="0" w:space="0" w:color="auto"/>
        <w:bottom w:val="none" w:sz="0" w:space="0" w:color="auto"/>
        <w:right w:val="none" w:sz="0" w:space="0" w:color="auto"/>
      </w:divBdr>
    </w:div>
    <w:div w:id="264266966">
      <w:bodyDiv w:val="1"/>
      <w:marLeft w:val="0"/>
      <w:marRight w:val="0"/>
      <w:marTop w:val="0"/>
      <w:marBottom w:val="0"/>
      <w:divBdr>
        <w:top w:val="none" w:sz="0" w:space="0" w:color="auto"/>
        <w:left w:val="none" w:sz="0" w:space="0" w:color="auto"/>
        <w:bottom w:val="none" w:sz="0" w:space="0" w:color="auto"/>
        <w:right w:val="none" w:sz="0" w:space="0" w:color="auto"/>
      </w:divBdr>
    </w:div>
    <w:div w:id="849831366">
      <w:bodyDiv w:val="1"/>
      <w:marLeft w:val="0"/>
      <w:marRight w:val="0"/>
      <w:marTop w:val="0"/>
      <w:marBottom w:val="0"/>
      <w:divBdr>
        <w:top w:val="none" w:sz="0" w:space="0" w:color="auto"/>
        <w:left w:val="none" w:sz="0" w:space="0" w:color="auto"/>
        <w:bottom w:val="none" w:sz="0" w:space="0" w:color="auto"/>
        <w:right w:val="none" w:sz="0" w:space="0" w:color="auto"/>
      </w:divBdr>
    </w:div>
    <w:div w:id="1063599023">
      <w:bodyDiv w:val="1"/>
      <w:marLeft w:val="0"/>
      <w:marRight w:val="0"/>
      <w:marTop w:val="0"/>
      <w:marBottom w:val="0"/>
      <w:divBdr>
        <w:top w:val="none" w:sz="0" w:space="0" w:color="auto"/>
        <w:left w:val="none" w:sz="0" w:space="0" w:color="auto"/>
        <w:bottom w:val="none" w:sz="0" w:space="0" w:color="auto"/>
        <w:right w:val="none" w:sz="0" w:space="0" w:color="auto"/>
      </w:divBdr>
    </w:div>
    <w:div w:id="1195776143">
      <w:bodyDiv w:val="1"/>
      <w:marLeft w:val="0"/>
      <w:marRight w:val="0"/>
      <w:marTop w:val="0"/>
      <w:marBottom w:val="0"/>
      <w:divBdr>
        <w:top w:val="none" w:sz="0" w:space="0" w:color="auto"/>
        <w:left w:val="none" w:sz="0" w:space="0" w:color="auto"/>
        <w:bottom w:val="none" w:sz="0" w:space="0" w:color="auto"/>
        <w:right w:val="none" w:sz="0" w:space="0" w:color="auto"/>
      </w:divBdr>
    </w:div>
    <w:div w:id="1310859696">
      <w:bodyDiv w:val="1"/>
      <w:marLeft w:val="0"/>
      <w:marRight w:val="0"/>
      <w:marTop w:val="0"/>
      <w:marBottom w:val="0"/>
      <w:divBdr>
        <w:top w:val="none" w:sz="0" w:space="0" w:color="auto"/>
        <w:left w:val="none" w:sz="0" w:space="0" w:color="auto"/>
        <w:bottom w:val="none" w:sz="0" w:space="0" w:color="auto"/>
        <w:right w:val="none" w:sz="0" w:space="0" w:color="auto"/>
      </w:divBdr>
    </w:div>
    <w:div w:id="1487817478">
      <w:bodyDiv w:val="1"/>
      <w:marLeft w:val="0"/>
      <w:marRight w:val="0"/>
      <w:marTop w:val="0"/>
      <w:marBottom w:val="0"/>
      <w:divBdr>
        <w:top w:val="none" w:sz="0" w:space="0" w:color="auto"/>
        <w:left w:val="none" w:sz="0" w:space="0" w:color="auto"/>
        <w:bottom w:val="none" w:sz="0" w:space="0" w:color="auto"/>
        <w:right w:val="none" w:sz="0" w:space="0" w:color="auto"/>
      </w:divBdr>
    </w:div>
    <w:div w:id="1770346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rec/R-REC-M.2160-0-202311-I/en" TargetMode="External"/><Relationship Id="rId18" Type="http://schemas.openxmlformats.org/officeDocument/2006/relationships/hyperlink" Target="https://www.gsma.com/get-involved/gsma-foundry/gsma_resources/adding-new-value-to-voice-calls/" TargetMode="External"/><Relationship Id="rId26" Type="http://schemas.openxmlformats.org/officeDocument/2006/relationships/hyperlink" Target="https://ieeexplore.ieee.org/document/9508366" TargetMode="External"/><Relationship Id="rId3" Type="http://schemas.openxmlformats.org/officeDocument/2006/relationships/numbering" Target="numbering.xml"/><Relationship Id="rId21" Type="http://schemas.openxmlformats.org/officeDocument/2006/relationships/hyperlink" Target="https://www.marketsandmarkets.com/Market-Reports/evtol-aircraft-market-28054110.html" TargetMode="External"/><Relationship Id="rId7" Type="http://schemas.openxmlformats.org/officeDocument/2006/relationships/webSettings" Target="webSettings.xm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openxmlformats.org/officeDocument/2006/relationships/hyperlink" Target="https://www.gsma.com/get-involved/gsma-foundry/gsma_resources/remote-damage-assessment/" TargetMode="External"/><Relationship Id="rId25" Type="http://schemas.openxmlformats.org/officeDocument/2006/relationships/hyperlink" Target="https://doi.org/10.1145/3448300.3467829" TargetMode="External"/><Relationship Id="rId2" Type="http://schemas.openxmlformats.org/officeDocument/2006/relationships/customXml" Target="../customXml/item1.xml"/><Relationship Id="rId16" Type="http://schemas.openxmlformats.org/officeDocument/2006/relationships/hyperlink" Target="https://www.gsma.com/get-involved/gsma-foundry/5g-new-calling/" TargetMode="External"/><Relationship Id="rId20" Type="http://schemas.openxmlformats.org/officeDocument/2006/relationships/hyperlink" Target="https://www.un.org/global-digital-compact/sites/default/files/2024-09/Global%20Digital%20Compact%20-%20English_0.pdf"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cloud.tencent.com/developer/article/1654264"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www.itu.int/dms_pub/itu-r/opb/rep/R-REP-M.2516-2022-PDF-E.pdf" TargetMode="External"/><Relationship Id="rId23" Type="http://schemas.openxmlformats.org/officeDocument/2006/relationships/hyperlink" Target="https://www.icao.int/APAC/Meetings/2024%20ATMSG12/IP09%20China%20Airspace%20Classification%20and%20Pilot%20Update.pdf" TargetMode="External"/><Relationship Id="rId28" Type="http://schemas.openxmlformats.org/officeDocument/2006/relationships/hyperlink" Target="https://www.ubba.com/ubba-resources/2024-ubba-plugfest-testing-report/" TargetMode="External"/><Relationship Id="rId10" Type="http://schemas.openxmlformats.org/officeDocument/2006/relationships/hyperlink" Target="mailto:wanqing1@cictmobile.com" TargetMode="External"/><Relationship Id="rId19" Type="http://schemas.openxmlformats.org/officeDocument/2006/relationships/hyperlink" Target="https://sdgs.un.org/goals"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flyeye.io/drone-acronym-daa/." TargetMode="External"/><Relationship Id="rId22" Type="http://schemas.openxmlformats.org/officeDocument/2006/relationships/hyperlink" Target="https://www.fortunebusinessinsights.com/autonomous-vehicle-market-109045" TargetMode="External"/><Relationship Id="rId27" Type="http://schemas.openxmlformats.org/officeDocument/2006/relationships/hyperlink" Target="https://gutma.org/montreal-2017/wp-ontent/uploads/sites/2/2017/07/UTM-Project-in-Japan_METI.pdf"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03662-2C1D-4BCF-9ECD-30003461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10</Pages>
  <Words>4930</Words>
  <Characters>28101</Characters>
  <Application>Microsoft Office Word</Application>
  <DocSecurity>0</DocSecurity>
  <Lines>234</Lines>
  <Paragraphs>65</Paragraphs>
  <ScaleCrop>false</ScaleCrop>
  <Company>ETSI</Company>
  <LinksUpToDate>false</LinksUpToDate>
  <CharactersWithSpaces>32966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cp:lastModifiedBy>
  <cp:revision>385</cp:revision>
  <cp:lastPrinted>2019-02-25T14:05:00Z</cp:lastPrinted>
  <dcterms:created xsi:type="dcterms:W3CDTF">2025-05-09T06:06:00Z</dcterms:created>
  <dcterms:modified xsi:type="dcterms:W3CDTF">2025-05-09T19:43:00Z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